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5084C" w14:textId="37D96BCD" w:rsidR="006C5B37" w:rsidRDefault="006C5B37" w:rsidP="006C5B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 w:rsidRPr="00156647">
        <w:rPr>
          <w:b/>
          <w:noProof/>
          <w:sz w:val="24"/>
        </w:rPr>
        <w:t>C1-24</w:t>
      </w:r>
      <w:r w:rsidR="00156647" w:rsidRPr="00156647">
        <w:rPr>
          <w:b/>
          <w:noProof/>
          <w:sz w:val="24"/>
        </w:rPr>
        <w:t>075</w:t>
      </w:r>
      <w:r w:rsidR="00156647">
        <w:rPr>
          <w:b/>
          <w:noProof/>
          <w:sz w:val="24"/>
        </w:rPr>
        <w:t>6</w:t>
      </w:r>
    </w:p>
    <w:p w14:paraId="690C0454" w14:textId="77777777" w:rsidR="006C5B37" w:rsidRDefault="006C5B37" w:rsidP="006C5B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0"/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EA2E65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B7E5A">
        <w:rPr>
          <w:rFonts w:ascii="Arial" w:hAnsi="Arial" w:cs="Arial"/>
          <w:b/>
          <w:bCs/>
          <w:lang w:val="en-US"/>
        </w:rPr>
        <w:t>X</w:t>
      </w:r>
      <w:r w:rsidR="002B7E5A">
        <w:rPr>
          <w:rFonts w:ascii="Arial" w:hAnsi="Arial" w:cs="Arial" w:hint="eastAsia"/>
          <w:b/>
          <w:bCs/>
          <w:lang w:val="en-US" w:eastAsia="zh-CN"/>
        </w:rPr>
        <w:t>i</w:t>
      </w:r>
      <w:r w:rsidR="002B7E5A">
        <w:rPr>
          <w:rFonts w:ascii="Arial" w:hAnsi="Arial" w:cs="Arial"/>
          <w:b/>
          <w:bCs/>
          <w:lang w:val="en-US"/>
        </w:rPr>
        <w:t>aomi</w:t>
      </w:r>
    </w:p>
    <w:p w14:paraId="18BE02D5" w14:textId="51857EC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0D5982">
        <w:rPr>
          <w:rFonts w:ascii="Arial" w:hAnsi="Arial" w:cs="Arial"/>
          <w:b/>
          <w:bCs/>
          <w:lang w:val="en-US"/>
        </w:rPr>
        <w:t>editorial corrections</w:t>
      </w:r>
      <w:r w:rsidR="009E2B2F">
        <w:rPr>
          <w:rFonts w:ascii="Arial" w:hAnsi="Arial" w:cs="Arial"/>
          <w:b/>
          <w:bCs/>
          <w:lang w:val="en-US"/>
        </w:rPr>
        <w:t xml:space="preserve"> in 24.572</w:t>
      </w:r>
    </w:p>
    <w:p w14:paraId="4C7F6870" w14:textId="7CC69E5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1A4C42">
        <w:rPr>
          <w:rFonts w:ascii="Arial" w:hAnsi="Arial" w:cs="Arial"/>
          <w:b/>
          <w:bCs/>
          <w:lang w:val="en-US"/>
        </w:rPr>
        <w:t>24.572</w:t>
      </w:r>
    </w:p>
    <w:p w14:paraId="4ED68054" w14:textId="09B3102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03FE6">
        <w:rPr>
          <w:rFonts w:ascii="Arial" w:hAnsi="Arial" w:cs="Arial"/>
          <w:b/>
          <w:bCs/>
          <w:lang w:val="en-US"/>
        </w:rPr>
        <w:t>18.2.19</w:t>
      </w:r>
    </w:p>
    <w:p w14:paraId="16060915" w14:textId="704199A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A4C42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3869E265" w:rsidR="00CD2478" w:rsidRDefault="00204786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to resolve the </w:t>
      </w:r>
      <w:r w:rsidR="00632D39">
        <w:rPr>
          <w:lang w:val="en-US"/>
        </w:rPr>
        <w:t xml:space="preserve">following </w:t>
      </w:r>
      <w:r>
        <w:rPr>
          <w:lang w:val="en-US"/>
        </w:rPr>
        <w:t>e</w:t>
      </w:r>
      <w:r w:rsidR="00632D39">
        <w:rPr>
          <w:lang w:val="en-US"/>
        </w:rPr>
        <w:t>ditorial issues in 3GPP TS 24.572:</w:t>
      </w:r>
    </w:p>
    <w:p w14:paraId="61E13EA8" w14:textId="113D6F53" w:rsidR="00632D39" w:rsidRDefault="00632D39" w:rsidP="00632D39">
      <w:pPr>
        <w:numPr>
          <w:ilvl w:val="0"/>
          <w:numId w:val="1"/>
        </w:numPr>
        <w:rPr>
          <w:lang w:val="en-US" w:eastAsia="zh-CN"/>
        </w:rPr>
      </w:pPr>
      <w:r>
        <w:rPr>
          <w:lang w:val="en-US" w:eastAsia="zh-CN"/>
        </w:rPr>
        <w:t>Clause 6.2.2.2.2, REELEASE -&gt; RELEASE;</w:t>
      </w:r>
    </w:p>
    <w:p w14:paraId="12B93F79" w14:textId="65AA5902" w:rsidR="00632D39" w:rsidRDefault="00632D39" w:rsidP="00632D39">
      <w:pPr>
        <w:numPr>
          <w:ilvl w:val="0"/>
          <w:numId w:val="1"/>
        </w:numPr>
        <w:rPr>
          <w:lang w:val="en-US" w:eastAsia="zh-CN"/>
        </w:rPr>
      </w:pPr>
      <w:r>
        <w:rPr>
          <w:lang w:val="en-US" w:eastAsia="zh-CN"/>
        </w:rPr>
        <w:t xml:space="preserve">Clause 9.2.2, 9.6.3, </w:t>
      </w:r>
      <w:proofErr w:type="gramStart"/>
      <w:r>
        <w:rPr>
          <w:lang w:val="en-US" w:eastAsia="zh-CN"/>
        </w:rPr>
        <w:t>a</w:t>
      </w:r>
      <w:proofErr w:type="gramEnd"/>
      <w:r>
        <w:rPr>
          <w:lang w:val="en-US" w:eastAsia="zh-CN"/>
        </w:rPr>
        <w:t xml:space="preserve"> LCS-UPP -&gt; an LCS-UPP;</w:t>
      </w:r>
    </w:p>
    <w:p w14:paraId="063E77F5" w14:textId="6E33D6CD" w:rsidR="00632D39" w:rsidRDefault="00632D39" w:rsidP="00632D39">
      <w:pPr>
        <w:numPr>
          <w:ilvl w:val="0"/>
          <w:numId w:val="1"/>
        </w:numPr>
        <w:rPr>
          <w:lang w:val="en-US" w:eastAsia="zh-CN"/>
        </w:rPr>
      </w:pP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 xml:space="preserve">lause 10.3.7.1, </w:t>
      </w:r>
      <w:r w:rsidRPr="00632D39">
        <w:rPr>
          <w:lang w:val="en-US" w:eastAsia="zh-CN"/>
        </w:rPr>
        <w:t>user plane connection the UE and the LMF</w:t>
      </w:r>
      <w:r>
        <w:rPr>
          <w:lang w:val="en-US" w:eastAsia="zh-CN"/>
        </w:rPr>
        <w:t xml:space="preserve"> -&gt; </w:t>
      </w:r>
      <w:r w:rsidRPr="00287F4C">
        <w:rPr>
          <w:lang w:eastAsia="zh-CN"/>
        </w:rPr>
        <w:t>user plane connection</w:t>
      </w:r>
      <w:r>
        <w:rPr>
          <w:lang w:eastAsia="zh-CN"/>
        </w:rPr>
        <w:t xml:space="preserve"> between the UE and the LMF, </w:t>
      </w:r>
      <w:r>
        <w:rPr>
          <w:lang w:val="en-US" w:eastAsia="zh-CN"/>
        </w:rPr>
        <w:t>missing "between";</w:t>
      </w:r>
    </w:p>
    <w:p w14:paraId="4FF0F014" w14:textId="2E607BCF" w:rsidR="00632D39" w:rsidRDefault="00632D39" w:rsidP="00632D39">
      <w:pPr>
        <w:numPr>
          <w:ilvl w:val="0"/>
          <w:numId w:val="1"/>
        </w:numPr>
        <w:rPr>
          <w:lang w:val="en-US" w:eastAsia="zh-CN"/>
        </w:rPr>
      </w:pP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lause 11.3, 11.3 -&gt; 11.2.x, wrong clause number; and</w:t>
      </w:r>
    </w:p>
    <w:p w14:paraId="06DFD8E1" w14:textId="53893C34" w:rsidR="00632D39" w:rsidRPr="006B5418" w:rsidRDefault="00632D39" w:rsidP="00632D39">
      <w:pPr>
        <w:numPr>
          <w:ilvl w:val="0"/>
          <w:numId w:val="1"/>
        </w:numPr>
        <w:rPr>
          <w:lang w:val="en-US" w:eastAsia="zh-CN"/>
        </w:rPr>
      </w:pPr>
      <w:r>
        <w:rPr>
          <w:lang w:val="en-US" w:eastAsia="zh-CN"/>
        </w:rPr>
        <w:t xml:space="preserve">Clause 11.1.3, </w:t>
      </w:r>
      <w:r>
        <w:t>Tables </w:t>
      </w:r>
      <w:r>
        <w:rPr>
          <w:rFonts w:hint="eastAsia"/>
          <w:lang w:eastAsia="zh-CN"/>
        </w:rPr>
        <w:t>11</w:t>
      </w:r>
      <w:r>
        <w:t>.</w:t>
      </w:r>
      <w:r>
        <w:rPr>
          <w:rFonts w:hint="eastAsia"/>
          <w:lang w:eastAsia="zh-CN"/>
        </w:rPr>
        <w:t>1</w:t>
      </w:r>
      <w:r w:rsidRPr="007F2770">
        <w:t>.</w:t>
      </w:r>
      <w:r>
        <w:rPr>
          <w:rFonts w:hint="eastAsia"/>
          <w:lang w:eastAsia="zh-CN"/>
        </w:rPr>
        <w:t>3.</w:t>
      </w:r>
      <w:r w:rsidRPr="007F2770">
        <w:t>1define</w:t>
      </w:r>
      <w:r>
        <w:rPr>
          <w:rFonts w:hint="eastAsia"/>
          <w:lang w:eastAsia="zh-CN"/>
        </w:rPr>
        <w:t>s</w:t>
      </w:r>
      <w:r>
        <w:rPr>
          <w:lang w:val="en-US" w:eastAsia="zh-CN"/>
        </w:rPr>
        <w:t xml:space="preserve"> -&gt; </w:t>
      </w:r>
      <w:r>
        <w:t>Table </w:t>
      </w:r>
      <w:r>
        <w:rPr>
          <w:rFonts w:hint="eastAsia"/>
          <w:lang w:eastAsia="zh-CN"/>
        </w:rPr>
        <w:t>11</w:t>
      </w:r>
      <w:r>
        <w:t>.</w:t>
      </w:r>
      <w:r>
        <w:rPr>
          <w:rFonts w:hint="eastAsia"/>
          <w:lang w:eastAsia="zh-CN"/>
        </w:rPr>
        <w:t>1</w:t>
      </w:r>
      <w:r w:rsidRPr="007F2770">
        <w:t>.</w:t>
      </w:r>
      <w:r>
        <w:rPr>
          <w:rFonts w:hint="eastAsia"/>
          <w:lang w:eastAsia="zh-CN"/>
        </w:rPr>
        <w:t>3.</w:t>
      </w:r>
      <w:r w:rsidRPr="007F2770">
        <w:t>1</w:t>
      </w:r>
      <w:r>
        <w:t xml:space="preserve"> </w:t>
      </w:r>
      <w:r w:rsidRPr="007F2770">
        <w:t>define</w:t>
      </w:r>
      <w:r>
        <w:rPr>
          <w:rFonts w:hint="eastAsia"/>
          <w:lang w:eastAsia="zh-CN"/>
        </w:rPr>
        <w:t>s</w:t>
      </w:r>
      <w:r w:rsidR="00414CCA">
        <w:rPr>
          <w:lang w:eastAsia="zh-CN"/>
        </w:rPr>
        <w:t xml:space="preserve">, </w:t>
      </w:r>
      <w:r w:rsidR="00414CCA">
        <w:rPr>
          <w:rFonts w:hint="eastAsia"/>
          <w:lang w:eastAsia="zh-CN"/>
        </w:rPr>
        <w:t>t</w:t>
      </w:r>
      <w:r w:rsidR="00414CCA">
        <w:t>ables </w:t>
      </w:r>
      <w:r w:rsidR="00414CCA">
        <w:rPr>
          <w:rFonts w:hint="eastAsia"/>
          <w:lang w:eastAsia="zh-CN"/>
        </w:rPr>
        <w:t>11</w:t>
      </w:r>
      <w:r w:rsidR="00414CCA">
        <w:t>.</w:t>
      </w:r>
      <w:r w:rsidR="00414CCA">
        <w:rPr>
          <w:rFonts w:hint="eastAsia"/>
          <w:lang w:eastAsia="zh-CN"/>
        </w:rPr>
        <w:t>1</w:t>
      </w:r>
      <w:r w:rsidR="00414CCA" w:rsidRPr="007F2770">
        <w:t>.</w:t>
      </w:r>
      <w:r w:rsidR="00414CCA">
        <w:rPr>
          <w:rFonts w:hint="eastAsia"/>
          <w:lang w:eastAsia="zh-CN"/>
        </w:rPr>
        <w:t>3.2</w:t>
      </w:r>
      <w:r w:rsidR="00414CCA">
        <w:rPr>
          <w:lang w:eastAsia="zh-CN"/>
        </w:rPr>
        <w:t xml:space="preserve"> -&gt; </w:t>
      </w:r>
      <w:r w:rsidR="00414CCA">
        <w:rPr>
          <w:rFonts w:hint="eastAsia"/>
          <w:lang w:eastAsia="zh-CN"/>
        </w:rPr>
        <w:t>t</w:t>
      </w:r>
      <w:r w:rsidR="00414CCA">
        <w:t>able </w:t>
      </w:r>
      <w:r w:rsidR="00414CCA">
        <w:rPr>
          <w:rFonts w:hint="eastAsia"/>
          <w:lang w:eastAsia="zh-CN"/>
        </w:rPr>
        <w:t>11</w:t>
      </w:r>
      <w:r w:rsidR="00414CCA">
        <w:t>.</w:t>
      </w:r>
      <w:r w:rsidR="00414CCA">
        <w:rPr>
          <w:rFonts w:hint="eastAsia"/>
          <w:lang w:eastAsia="zh-CN"/>
        </w:rPr>
        <w:t>1</w:t>
      </w:r>
      <w:r w:rsidR="00414CCA" w:rsidRPr="007F2770">
        <w:t>.</w:t>
      </w:r>
      <w:r w:rsidR="00414CCA">
        <w:rPr>
          <w:rFonts w:hint="eastAsia"/>
          <w:lang w:eastAsia="zh-CN"/>
        </w:rPr>
        <w:t>3.2</w:t>
      </w:r>
      <w:r>
        <w:rPr>
          <w:lang w:val="en-US" w:eastAsia="zh-CN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32BC249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1A4C42">
        <w:rPr>
          <w:lang w:val="en-US"/>
        </w:rPr>
        <w:t>24.572 v1.1.0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E32B81D" w14:textId="77777777" w:rsidR="009E2B2F" w:rsidRDefault="009E2B2F" w:rsidP="009E2B2F">
      <w:pPr>
        <w:pStyle w:val="5"/>
        <w:rPr>
          <w:lang w:eastAsia="zh-CN"/>
        </w:rPr>
      </w:pPr>
      <w:bookmarkStart w:id="2" w:name="_Toc157616771"/>
      <w:bookmarkStart w:id="3" w:name="_Toc157616796"/>
      <w:r>
        <w:t>6.2.2</w:t>
      </w:r>
      <w:r w:rsidRPr="00A7451F">
        <w:t>.</w:t>
      </w:r>
      <w:r>
        <w:rPr>
          <w:rFonts w:hint="eastAsia"/>
          <w:lang w:eastAsia="zh-CN"/>
        </w:rPr>
        <w:t>2.2</w:t>
      </w:r>
      <w:r w:rsidRPr="00826514">
        <w:tab/>
      </w:r>
      <w:r>
        <w:rPr>
          <w:rFonts w:hint="eastAsia"/>
          <w:lang w:eastAsia="zh-CN"/>
        </w:rPr>
        <w:t>U</w:t>
      </w:r>
      <w:r w:rsidRPr="00700C4D">
        <w:t xml:space="preserve">ser plane connection </w:t>
      </w:r>
      <w:r>
        <w:t>release</w:t>
      </w:r>
      <w:r w:rsidRPr="00700C4D">
        <w:t xml:space="preserve">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t>initiation</w:t>
      </w:r>
      <w:r w:rsidRPr="003341E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by </w:t>
      </w:r>
      <w:r>
        <w:rPr>
          <w:lang w:eastAsia="zh-CN"/>
        </w:rPr>
        <w:t>UE</w:t>
      </w:r>
      <w:bookmarkEnd w:id="2"/>
    </w:p>
    <w:p w14:paraId="7ACE300F" w14:textId="77777777" w:rsidR="009E2B2F" w:rsidRDefault="009E2B2F" w:rsidP="009E2B2F">
      <w:r>
        <w:rPr>
          <w:rFonts w:hint="eastAsia"/>
          <w:lang w:eastAsia="zh-CN"/>
        </w:rPr>
        <w:t>T</w:t>
      </w:r>
      <w:r w:rsidRPr="007F2770">
        <w:t xml:space="preserve">he </w:t>
      </w:r>
      <w:r>
        <w:rPr>
          <w:lang w:eastAsia="zh-CN"/>
        </w:rPr>
        <w:t>UE</w:t>
      </w:r>
      <w:r w:rsidRPr="007F2770">
        <w:t xml:space="preserve"> initiates the </w:t>
      </w:r>
      <w:r w:rsidRPr="00700C4D">
        <w:t xml:space="preserve">user plane connection </w:t>
      </w:r>
      <w:r>
        <w:t>release</w:t>
      </w:r>
      <w:r w:rsidRPr="00700C4D">
        <w:t xml:space="preserve"> </w:t>
      </w:r>
      <w:r w:rsidRPr="002F5EA9">
        <w:t>procedure</w:t>
      </w:r>
      <w:r w:rsidRPr="007F2770">
        <w:t xml:space="preserve"> by sending the </w:t>
      </w:r>
      <w:r>
        <w:t>USER PLANE CONNECTION RE</w:t>
      </w:r>
      <w:del w:id="4" w:author="Xiaomi" w:date="2024-02-14T23:40:00Z">
        <w:r w:rsidDel="009E2B2F">
          <w:delText>E</w:delText>
        </w:r>
      </w:del>
      <w:r>
        <w:t>LEASE REQUEST</w:t>
      </w:r>
      <w:r w:rsidRPr="007F2770">
        <w:t xml:space="preserve"> message to the </w:t>
      </w:r>
      <w:r>
        <w:rPr>
          <w:lang w:eastAsia="zh-CN"/>
        </w:rPr>
        <w:t>LMF</w:t>
      </w:r>
      <w:r w:rsidRPr="007F2770">
        <w:t>, as shown in figure </w:t>
      </w:r>
      <w:r>
        <w:t>6.2.2</w:t>
      </w:r>
      <w:r w:rsidRPr="00A7451F"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 xml:space="preserve">2.1, the </w:t>
      </w:r>
      <w:r>
        <w:rPr>
          <w:lang w:eastAsia="zh-CN"/>
        </w:rPr>
        <w:t>UE</w:t>
      </w:r>
      <w:r>
        <w:t>:</w:t>
      </w:r>
    </w:p>
    <w:p w14:paraId="5316B5A5" w14:textId="77777777" w:rsidR="009E2B2F" w:rsidRDefault="009E2B2F" w:rsidP="009E2B2F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shall generate the USER PLANE CONNECTION RELEASE REQUSET message</w:t>
      </w:r>
      <w:r w:rsidRPr="0006242D">
        <w:t xml:space="preserve"> </w:t>
      </w:r>
      <w:r>
        <w:t>according to subclause </w:t>
      </w:r>
      <w:r>
        <w:rPr>
          <w:rFonts w:hint="eastAsia"/>
          <w:lang w:eastAsia="zh-CN"/>
        </w:rPr>
        <w:t>10</w:t>
      </w:r>
      <w:r>
        <w:t>.3.</w:t>
      </w:r>
      <w:r>
        <w:rPr>
          <w:rFonts w:hint="eastAsia"/>
          <w:lang w:eastAsia="zh-CN"/>
        </w:rPr>
        <w:t>8</w:t>
      </w:r>
      <w:r>
        <w:t>,</w:t>
      </w:r>
    </w:p>
    <w:p w14:paraId="29436112" w14:textId="77777777" w:rsidR="009E2B2F" w:rsidRDefault="009E2B2F" w:rsidP="009E2B2F">
      <w:pPr>
        <w:pStyle w:val="B1"/>
        <w:rPr>
          <w:lang w:eastAsia="zh-CN"/>
        </w:rPr>
      </w:pPr>
      <w:r>
        <w:rPr>
          <w:lang w:eastAsia="zh-CN"/>
        </w:rPr>
        <w:t>b</w:t>
      </w:r>
      <w:r w:rsidRPr="00A57F90">
        <w:rPr>
          <w:lang w:eastAsia="zh-CN"/>
        </w:rPr>
        <w:t>)</w:t>
      </w:r>
      <w:r w:rsidRPr="00A57F90">
        <w:rPr>
          <w:lang w:eastAsia="zh-CN"/>
        </w:rPr>
        <w:tab/>
      </w:r>
      <w:r w:rsidRPr="00F52A9C">
        <w:rPr>
          <w:lang w:eastAsia="zh-CN"/>
        </w:rPr>
        <w:t>shall send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t>USER PLANE CONNECTION REELEASE REQUEST</w:t>
      </w:r>
      <w:r w:rsidRPr="00F52A9C">
        <w:rPr>
          <w:lang w:eastAsia="zh-CN"/>
        </w:rPr>
        <w:t xml:space="preserve"> message</w:t>
      </w:r>
      <w:r>
        <w:rPr>
          <w:lang w:eastAsia="zh-CN"/>
        </w:rPr>
        <w:t xml:space="preserve"> </w:t>
      </w:r>
      <w:r w:rsidRPr="00F52A9C">
        <w:rPr>
          <w:lang w:eastAsia="zh-CN"/>
        </w:rPr>
        <w:t>to the</w:t>
      </w:r>
      <w:r>
        <w:rPr>
          <w:lang w:eastAsia="zh-CN"/>
        </w:rPr>
        <w:t xml:space="preserve"> LMF; and</w:t>
      </w:r>
    </w:p>
    <w:p w14:paraId="18EFB91F" w14:textId="77777777" w:rsidR="009E2B2F" w:rsidRDefault="009E2B2F" w:rsidP="009E2B2F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  <w:t xml:space="preserve">shall </w:t>
      </w:r>
      <w:r>
        <w:t>start a timer T</w:t>
      </w:r>
      <w:r>
        <w:rPr>
          <w:rFonts w:hint="eastAsia"/>
          <w:lang w:eastAsia="zh-CN"/>
        </w:rPr>
        <w:t>5013</w:t>
      </w:r>
      <w:r>
        <w:t xml:space="preserve"> upon sending the USER PLANE CONNECTION</w:t>
      </w:r>
      <w:r w:rsidRPr="00BB7479">
        <w:t xml:space="preserve"> </w:t>
      </w:r>
      <w:r>
        <w:t>RELEASE REQUEST</w:t>
      </w:r>
      <w:r w:rsidRPr="00F52A9C">
        <w:rPr>
          <w:lang w:eastAsia="zh-CN"/>
        </w:rPr>
        <w:t xml:space="preserve"> </w:t>
      </w:r>
      <w:r>
        <w:t>message.</w:t>
      </w:r>
    </w:p>
    <w:p w14:paraId="3F9D9BF9" w14:textId="77777777" w:rsidR="009E2B2F" w:rsidRPr="00A20210" w:rsidRDefault="009E2B2F" w:rsidP="009E2B2F">
      <w:pPr>
        <w:pStyle w:val="TH"/>
      </w:pPr>
      <w:r w:rsidRPr="007F2770">
        <w:object w:dxaOrig="10078" w:dyaOrig="4919" w14:anchorId="31EA22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8.25pt;height:147.75pt" o:ole="">
            <v:imagedata r:id="rId8" o:title="" cropbottom="19128f" cropright="607f"/>
          </v:shape>
          <o:OLEObject Type="Embed" ProgID="Visio.Drawing.11" ShapeID="_x0000_i1025" DrawAspect="Content" ObjectID="_1769860320" r:id="rId9"/>
        </w:object>
      </w:r>
    </w:p>
    <w:p w14:paraId="1C7584C3" w14:textId="77777777" w:rsidR="009E2B2F" w:rsidRPr="0053150A" w:rsidRDefault="009E2B2F" w:rsidP="009E2B2F">
      <w:pPr>
        <w:pStyle w:val="TF"/>
      </w:pPr>
      <w:r w:rsidRPr="00A20210">
        <w:rPr>
          <w:rFonts w:hint="eastAsia"/>
        </w:rPr>
        <w:t>Figure</w:t>
      </w:r>
      <w:r w:rsidRPr="00A20210">
        <w:t> </w:t>
      </w:r>
      <w:r>
        <w:t>6.2.2</w:t>
      </w:r>
      <w:r w:rsidRPr="00A7451F"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</w:t>
      </w:r>
      <w:r>
        <w:t>.1</w:t>
      </w:r>
      <w:r w:rsidRPr="00A20210">
        <w:t>:</w:t>
      </w:r>
      <w:r w:rsidRPr="00A20210">
        <w:rPr>
          <w:rFonts w:hint="eastAsia"/>
        </w:rPr>
        <w:t xml:space="preserve"> </w:t>
      </w:r>
      <w:r>
        <w:t xml:space="preserve">UE </w:t>
      </w:r>
      <w:r w:rsidRPr="0053150A">
        <w:t xml:space="preserve">initiated </w:t>
      </w:r>
      <w:r w:rsidRPr="00700C4D">
        <w:t xml:space="preserve">user plane connection </w:t>
      </w:r>
      <w:r>
        <w:t xml:space="preserve">release </w:t>
      </w:r>
      <w:r w:rsidRPr="0053150A">
        <w:t>procedure</w:t>
      </w:r>
    </w:p>
    <w:p w14:paraId="1B3A76E6" w14:textId="3677F261" w:rsidR="00E95D5C" w:rsidRPr="00587AB0" w:rsidRDefault="00587AB0" w:rsidP="00587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67E6EB16" w14:textId="0264CB8F" w:rsidR="008102A7" w:rsidRDefault="008102A7" w:rsidP="008102A7">
      <w:pPr>
        <w:pStyle w:val="3"/>
        <w:rPr>
          <w:lang w:eastAsia="zh-CN"/>
        </w:rPr>
      </w:pPr>
      <w:r>
        <w:rPr>
          <w:rFonts w:hint="eastAsia"/>
          <w:lang w:eastAsia="zh-CN"/>
        </w:rPr>
        <w:t>9</w:t>
      </w:r>
      <w:r>
        <w:rPr>
          <w:lang w:eastAsia="zh-CN"/>
        </w:rPr>
        <w:t>.2</w:t>
      </w:r>
      <w:r>
        <w:rPr>
          <w:rFonts w:hint="eastAsia"/>
          <w:lang w:eastAsia="zh-CN"/>
        </w:rPr>
        <w:t>.2</w:t>
      </w:r>
      <w:r>
        <w:rPr>
          <w:lang w:eastAsia="zh-CN"/>
        </w:rPr>
        <w:tab/>
        <w:t xml:space="preserve">Message too </w:t>
      </w:r>
      <w:r>
        <w:rPr>
          <w:rFonts w:hint="eastAsia"/>
          <w:lang w:eastAsia="zh-CN"/>
        </w:rPr>
        <w:t>long</w:t>
      </w:r>
      <w:bookmarkEnd w:id="3"/>
    </w:p>
    <w:p w14:paraId="3914DB0A" w14:textId="7D1F4B82" w:rsidR="00C21836" w:rsidRPr="008102A7" w:rsidRDefault="008102A7" w:rsidP="00C21836">
      <w:pPr>
        <w:rPr>
          <w:lang w:eastAsia="zh-CN"/>
        </w:rPr>
      </w:pPr>
      <w:r w:rsidRPr="00C33F68">
        <w:t>The maximum size of a</w:t>
      </w:r>
      <w:ins w:id="5" w:author="Xiaomi" w:date="2024-02-06T20:44:00Z">
        <w:r>
          <w:t>n</w:t>
        </w:r>
      </w:ins>
      <w:r w:rsidRPr="00C33F68">
        <w:t xml:space="preserve"> </w:t>
      </w:r>
      <w:r>
        <w:rPr>
          <w:rFonts w:hint="eastAsia"/>
          <w:lang w:eastAsia="zh-CN"/>
        </w:rPr>
        <w:t xml:space="preserve">LCS-UPP message or a </w:t>
      </w:r>
      <w:r>
        <w:rPr>
          <w:lang w:eastAsia="zh-CN"/>
        </w:rPr>
        <w:t>UPP-CM</w:t>
      </w:r>
      <w:r w:rsidRPr="00C33F68">
        <w:t xml:space="preserve"> message is 65535 octets.</w:t>
      </w: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910BB35" w14:textId="77777777" w:rsidR="008102A7" w:rsidRPr="00C33F68" w:rsidRDefault="008102A7" w:rsidP="008102A7">
      <w:pPr>
        <w:pStyle w:val="4"/>
      </w:pPr>
      <w:bookmarkStart w:id="6" w:name="_Toc33963271"/>
      <w:bookmarkStart w:id="7" w:name="_Toc34393341"/>
      <w:bookmarkStart w:id="8" w:name="_Toc45216157"/>
      <w:bookmarkStart w:id="9" w:name="_Toc51931726"/>
      <w:bookmarkStart w:id="10" w:name="_Toc59209002"/>
      <w:bookmarkStart w:id="11" w:name="_Toc68196331"/>
      <w:bookmarkStart w:id="12" w:name="_Toc146712428"/>
      <w:bookmarkStart w:id="13" w:name="_Toc157616806"/>
      <w:r>
        <w:rPr>
          <w:rFonts w:hint="eastAsia"/>
          <w:lang w:eastAsia="zh-CN"/>
        </w:rPr>
        <w:t>9.6</w:t>
      </w:r>
      <w:r w:rsidRPr="00C33F68">
        <w:t>.3</w:t>
      </w:r>
      <w:r w:rsidRPr="00C33F68">
        <w:tab/>
        <w:t>Conditional IE errors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1EAC542" w14:textId="77777777" w:rsidR="008102A7" w:rsidRDefault="008102A7" w:rsidP="008102A7">
      <w:pPr>
        <w:rPr>
          <w:lang w:eastAsia="zh-CN"/>
        </w:rPr>
      </w:pPr>
      <w:r w:rsidRPr="00C33F68">
        <w:t>When upon receipt of a</w:t>
      </w:r>
      <w:ins w:id="14" w:author="Xiaomi" w:date="2024-02-06T20:44:00Z">
        <w:r>
          <w:t>n</w:t>
        </w:r>
      </w:ins>
      <w:r w:rsidRPr="00C33F68">
        <w:t xml:space="preserve"> </w:t>
      </w:r>
      <w:r>
        <w:rPr>
          <w:rFonts w:hint="eastAsia"/>
          <w:lang w:eastAsia="zh-CN"/>
        </w:rPr>
        <w:t>LCS-UPP</w:t>
      </w:r>
      <w:r w:rsidRPr="00C33F68">
        <w:t xml:space="preserve"> message, the UE diagnoses a "missing conditional IE" error or an "unexpected conditional IE" error, or when it receives a</w:t>
      </w:r>
      <w:ins w:id="15" w:author="Xiaomi" w:date="2024-02-06T20:44:00Z">
        <w:r>
          <w:t>n</w:t>
        </w:r>
      </w:ins>
      <w:r w:rsidRPr="00C33F68">
        <w:t xml:space="preserve"> </w:t>
      </w:r>
      <w:r>
        <w:rPr>
          <w:rFonts w:hint="eastAsia"/>
          <w:lang w:eastAsia="zh-CN"/>
        </w:rPr>
        <w:t>LCS-UPP</w:t>
      </w:r>
      <w:r w:rsidRPr="00C33F68">
        <w:t xml:space="preserve"> message containing at least one syntactically incorrect conditional IE, the UE shall ignore the message.</w:t>
      </w:r>
    </w:p>
    <w:p w14:paraId="369E491F" w14:textId="77777777" w:rsidR="008102A7" w:rsidRDefault="008102A7" w:rsidP="008102A7">
      <w:pPr>
        <w:rPr>
          <w:lang w:eastAsia="zh-CN"/>
        </w:rPr>
      </w:pPr>
      <w:r w:rsidRPr="00C33F68">
        <w:t xml:space="preserve">When upon receipt of a </w:t>
      </w:r>
      <w:r>
        <w:rPr>
          <w:lang w:eastAsia="zh-CN"/>
        </w:rPr>
        <w:t>UPP-CM</w:t>
      </w:r>
      <w:r w:rsidRPr="00C33F68">
        <w:t xml:space="preserve"> message, the UE diagnoses a "missing conditional IE" error or an "unexpected conditional IE" error, or when it receives a </w:t>
      </w:r>
      <w:r>
        <w:rPr>
          <w:lang w:eastAsia="zh-CN"/>
        </w:rPr>
        <w:t>UPP-CM</w:t>
      </w:r>
      <w:r w:rsidRPr="00C33F68">
        <w:t xml:space="preserve"> message containing at least one syntactically incorrect conditional IE, the UE shall ignore the message.</w:t>
      </w:r>
    </w:p>
    <w:p w14:paraId="7168036C" w14:textId="77777777" w:rsidR="008102A7" w:rsidRPr="007F2770" w:rsidRDefault="008102A7" w:rsidP="008102A7">
      <w:r w:rsidRPr="007F2770">
        <w:t>When the network receives a</w:t>
      </w:r>
      <w:r>
        <w:t xml:space="preserve">n </w:t>
      </w:r>
      <w:r>
        <w:rPr>
          <w:rFonts w:hint="eastAsia"/>
          <w:lang w:eastAsia="zh-CN"/>
        </w:rPr>
        <w:t>LCS-UPP</w:t>
      </w:r>
      <w:r w:rsidRPr="007F2770">
        <w:t xml:space="preserve"> message</w:t>
      </w:r>
      <w:r>
        <w:t xml:space="preserve"> or a </w:t>
      </w:r>
      <w:r>
        <w:rPr>
          <w:lang w:eastAsia="zh-CN"/>
        </w:rPr>
        <w:t>UPP-CM</w:t>
      </w:r>
      <w:r w:rsidRPr="00C33F68">
        <w:t xml:space="preserve"> message</w:t>
      </w:r>
      <w:r w:rsidRPr="007F2770">
        <w:t xml:space="preserve"> and diagnoses a "missing conditional IE" error or an "unexpected conditional IE" error or when it receives a message containing at least one syntactically incorrect conditional IE, the network shall either:</w:t>
      </w:r>
    </w:p>
    <w:p w14:paraId="3E584C48" w14:textId="77777777" w:rsidR="008102A7" w:rsidRPr="007F2770" w:rsidRDefault="008102A7" w:rsidP="008102A7">
      <w:pPr>
        <w:pStyle w:val="B1"/>
      </w:pPr>
      <w:r w:rsidRPr="007F2770">
        <w:t>a)</w:t>
      </w:r>
      <w:r w:rsidRPr="007F2770">
        <w:tab/>
        <w:t>try to treat the message (the exact further actions are implementation dependent); or</w:t>
      </w:r>
    </w:p>
    <w:p w14:paraId="72BCBCC7" w14:textId="65F30A34" w:rsidR="00C21836" w:rsidRDefault="008102A7" w:rsidP="008102A7">
      <w:pPr>
        <w:pStyle w:val="B1"/>
      </w:pPr>
      <w:r w:rsidRPr="007F2770">
        <w:t>b)</w:t>
      </w:r>
      <w:r w:rsidRPr="007F2770">
        <w:tab/>
        <w:t>ignore the message.</w:t>
      </w:r>
    </w:p>
    <w:p w14:paraId="77FDA300" w14:textId="77777777" w:rsidR="00587AB0" w:rsidRPr="009E2B2F" w:rsidRDefault="00587AB0" w:rsidP="00587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8632A63" w14:textId="77777777" w:rsidR="00587AB0" w:rsidRPr="007F2770" w:rsidRDefault="00587AB0" w:rsidP="00587AB0">
      <w:pPr>
        <w:pStyle w:val="4"/>
      </w:pPr>
      <w:bookmarkStart w:id="16" w:name="_Toc157616829"/>
      <w:r>
        <w:rPr>
          <w:rFonts w:hint="eastAsia"/>
          <w:lang w:eastAsia="zh-CN"/>
        </w:rPr>
        <w:t>10</w:t>
      </w:r>
      <w:r>
        <w:t>.3.</w:t>
      </w:r>
      <w:r>
        <w:rPr>
          <w:rFonts w:hint="eastAsia"/>
          <w:lang w:eastAsia="zh-CN"/>
        </w:rPr>
        <w:t>7</w:t>
      </w:r>
      <w:r w:rsidRPr="007F2770">
        <w:t>.1</w:t>
      </w:r>
      <w:r w:rsidRPr="007F2770">
        <w:tab/>
        <w:t>Message definition</w:t>
      </w:r>
      <w:bookmarkEnd w:id="16"/>
    </w:p>
    <w:p w14:paraId="6F5E0DAD" w14:textId="77777777" w:rsidR="00587AB0" w:rsidRPr="007F2770" w:rsidRDefault="00587AB0" w:rsidP="00587AB0">
      <w:r w:rsidRPr="007F2770">
        <w:t xml:space="preserve">The </w:t>
      </w:r>
      <w:r>
        <w:t xml:space="preserve">USER PLANE CONNECTION RELEASE COMPLETE </w:t>
      </w:r>
      <w:r w:rsidRPr="007F2770">
        <w:t xml:space="preserve">message is sent by the </w:t>
      </w:r>
      <w:r>
        <w:rPr>
          <w:rFonts w:hint="eastAsia"/>
          <w:lang w:eastAsia="zh-CN"/>
        </w:rPr>
        <w:t>UE</w:t>
      </w:r>
      <w:r>
        <w:t xml:space="preserve"> to the </w:t>
      </w:r>
      <w:r>
        <w:rPr>
          <w:rFonts w:hint="eastAsia"/>
          <w:lang w:eastAsia="zh-CN"/>
        </w:rPr>
        <w:t>LMF</w:t>
      </w:r>
      <w:r w:rsidRPr="007F2770">
        <w:t xml:space="preserve"> </w:t>
      </w:r>
      <w:r>
        <w:rPr>
          <w:rFonts w:hint="eastAsia"/>
          <w:lang w:eastAsia="zh-CN"/>
        </w:rPr>
        <w:t>in</w:t>
      </w:r>
      <w:r w:rsidRPr="00E0658C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response </w:t>
      </w:r>
      <w:r>
        <w:rPr>
          <w:rFonts w:hint="eastAsia"/>
          <w:lang w:eastAsia="zh-CN"/>
        </w:rPr>
        <w:t>to a</w:t>
      </w:r>
      <w:r w:rsidRPr="0008048D">
        <w:rPr>
          <w:lang w:eastAsia="zh-CN"/>
        </w:rPr>
        <w:t xml:space="preserve"> </w:t>
      </w:r>
      <w:r w:rsidRPr="004E4061">
        <w:rPr>
          <w:lang w:eastAsia="zh-CN"/>
        </w:rPr>
        <w:t>USER PLANE CONNECTION RELEASE COMMAND message</w:t>
      </w:r>
      <w:r w:rsidRPr="004E4061" w:rsidDel="004E4061">
        <w:rPr>
          <w:lang w:eastAsia="zh-CN"/>
        </w:rPr>
        <w:t xml:space="preserve"> </w:t>
      </w:r>
      <w:r w:rsidRPr="00287F4C">
        <w:rPr>
          <w:lang w:eastAsia="zh-CN"/>
        </w:rPr>
        <w:t xml:space="preserve">and indicates </w:t>
      </w:r>
      <w:r>
        <w:rPr>
          <w:lang w:eastAsia="zh-CN"/>
        </w:rPr>
        <w:t xml:space="preserve">confirmation for the </w:t>
      </w:r>
      <w:r w:rsidRPr="00287F4C">
        <w:rPr>
          <w:lang w:eastAsia="zh-CN"/>
        </w:rPr>
        <w:t>release of the secured user plane connection</w:t>
      </w:r>
      <w:r>
        <w:rPr>
          <w:lang w:eastAsia="zh-CN"/>
        </w:rPr>
        <w:t xml:space="preserve"> </w:t>
      </w:r>
      <w:ins w:id="17" w:author="Xiaomi" w:date="2024-02-14T23:46:00Z">
        <w:r>
          <w:rPr>
            <w:lang w:eastAsia="zh-CN"/>
          </w:rPr>
          <w:t xml:space="preserve">between </w:t>
        </w:r>
      </w:ins>
      <w:r>
        <w:rPr>
          <w:lang w:eastAsia="zh-CN"/>
        </w:rPr>
        <w:t>the UE and the LMF</w:t>
      </w:r>
      <w:r>
        <w:t>. See table </w:t>
      </w:r>
      <w:r>
        <w:rPr>
          <w:rFonts w:hint="eastAsia"/>
          <w:lang w:eastAsia="zh-CN"/>
        </w:rPr>
        <w:t>10</w:t>
      </w:r>
      <w:r>
        <w:t>.3.</w:t>
      </w:r>
      <w:r>
        <w:rPr>
          <w:rFonts w:hint="eastAsia"/>
          <w:lang w:eastAsia="zh-CN"/>
        </w:rPr>
        <w:t>7</w:t>
      </w:r>
      <w:r w:rsidRPr="007F2770">
        <w:t>.1.1.</w:t>
      </w:r>
    </w:p>
    <w:p w14:paraId="063F8D67" w14:textId="77777777" w:rsidR="00587AB0" w:rsidRPr="007F2770" w:rsidRDefault="00587AB0" w:rsidP="00587AB0">
      <w:pPr>
        <w:pStyle w:val="B1"/>
      </w:pPr>
      <w:r w:rsidRPr="007F2770">
        <w:t>Message type:</w:t>
      </w:r>
      <w:r w:rsidRPr="007F2770">
        <w:tab/>
      </w:r>
      <w:r>
        <w:t>USER PLANE CONNECTION RELEASE COMPLETE</w:t>
      </w:r>
    </w:p>
    <w:p w14:paraId="4F205D18" w14:textId="77777777" w:rsidR="00587AB0" w:rsidRPr="007F2770" w:rsidRDefault="00587AB0" w:rsidP="00587AB0">
      <w:pPr>
        <w:pStyle w:val="B1"/>
      </w:pPr>
      <w:r w:rsidRPr="007F2770">
        <w:t>Significance:</w:t>
      </w:r>
      <w:r w:rsidRPr="007F2770">
        <w:tab/>
        <w:t>dual</w:t>
      </w:r>
    </w:p>
    <w:p w14:paraId="27A02FCC" w14:textId="77777777" w:rsidR="00587AB0" w:rsidRPr="007F2770" w:rsidRDefault="00587AB0" w:rsidP="00587AB0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to network</w:t>
      </w:r>
    </w:p>
    <w:p w14:paraId="475662ED" w14:textId="77777777" w:rsidR="00587AB0" w:rsidRPr="007F2770" w:rsidRDefault="00587AB0" w:rsidP="00587AB0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 w:rsidRPr="00963A77"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.3.</w:t>
      </w:r>
      <w:r w:rsidRPr="00C96DA2">
        <w:rPr>
          <w:rFonts w:hint="eastAsia"/>
          <w:lang w:val="fr-FR" w:eastAsia="zh-CN"/>
        </w:rPr>
        <w:t>7</w:t>
      </w:r>
      <w:r w:rsidRPr="007F2770">
        <w:rPr>
          <w:rFonts w:eastAsia="Malgun Gothic"/>
          <w:lang w:val="fr-FR"/>
        </w:rPr>
        <w:t xml:space="preserve">.1.1: </w:t>
      </w:r>
      <w:r>
        <w:t xml:space="preserve">USER PLANE CONNECTION RELEASE COMPLETE </w:t>
      </w:r>
      <w:r w:rsidRPr="007F2770">
        <w:rPr>
          <w:rFonts w:eastAsia="Malgun Gothic"/>
          <w:lang w:val="fr-FR"/>
        </w:rPr>
        <w:t>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587AB0" w:rsidRPr="007F2770" w14:paraId="24416B66" w14:textId="77777777" w:rsidTr="0053455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1DF251" w14:textId="77777777" w:rsidR="00587AB0" w:rsidRPr="007F2770" w:rsidRDefault="00587AB0" w:rsidP="00534551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E5ED90" w14:textId="77777777" w:rsidR="00587AB0" w:rsidRPr="007F2770" w:rsidRDefault="00587AB0" w:rsidP="00534551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D76284" w14:textId="77777777" w:rsidR="00587AB0" w:rsidRPr="007F2770" w:rsidRDefault="00587AB0" w:rsidP="00534551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EB1415" w14:textId="77777777" w:rsidR="00587AB0" w:rsidRPr="007F2770" w:rsidRDefault="00587AB0" w:rsidP="00534551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6E30F7" w14:textId="77777777" w:rsidR="00587AB0" w:rsidRPr="007F2770" w:rsidRDefault="00587AB0" w:rsidP="00534551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593B37" w14:textId="77777777" w:rsidR="00587AB0" w:rsidRPr="007F2770" w:rsidRDefault="00587AB0" w:rsidP="00534551">
            <w:pPr>
              <w:pStyle w:val="TAH"/>
            </w:pPr>
            <w:r w:rsidRPr="007F2770">
              <w:t>Length</w:t>
            </w:r>
          </w:p>
        </w:tc>
      </w:tr>
      <w:tr w:rsidR="00587AB0" w:rsidRPr="007F2770" w14:paraId="4C37D78B" w14:textId="77777777" w:rsidTr="0053455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1E74A" w14:textId="77777777" w:rsidR="00587AB0" w:rsidRPr="007F2770" w:rsidRDefault="00587AB0" w:rsidP="0053455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30DC6" w14:textId="77777777" w:rsidR="00587AB0" w:rsidRDefault="00587AB0" w:rsidP="00534551">
            <w:pPr>
              <w:pStyle w:val="TAL"/>
              <w:rPr>
                <w:lang w:eastAsia="zh-CN"/>
              </w:rPr>
            </w:pPr>
            <w:r>
              <w:t xml:space="preserve">USER PLANE CONNECTION RELEASE COMPLETE </w:t>
            </w:r>
            <w:r w:rsidRPr="007F2770">
              <w:rPr>
                <w:lang w:val="fr-FR"/>
              </w:rPr>
              <w:t>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44390" w14:textId="77777777" w:rsidR="00587AB0" w:rsidRPr="007F2770" w:rsidRDefault="00587AB0" w:rsidP="00534551">
            <w:pPr>
              <w:pStyle w:val="TAL"/>
            </w:pPr>
            <w:r w:rsidRPr="007F2770">
              <w:t>Message type</w:t>
            </w:r>
          </w:p>
          <w:p w14:paraId="1060D4F7" w14:textId="77777777" w:rsidR="00587AB0" w:rsidRDefault="00587AB0" w:rsidP="0053455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1.3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6BFB3" w14:textId="77777777" w:rsidR="00587AB0" w:rsidRDefault="00587AB0" w:rsidP="00534551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52A2A" w14:textId="77777777" w:rsidR="00587AB0" w:rsidRDefault="00587AB0" w:rsidP="00534551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F7C14" w14:textId="77777777" w:rsidR="00587AB0" w:rsidRDefault="00587AB0" w:rsidP="00534551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</w:tbl>
    <w:p w14:paraId="37DB6D52" w14:textId="77777777" w:rsidR="00587AB0" w:rsidRPr="008102A7" w:rsidRDefault="00587AB0" w:rsidP="00587AB0">
      <w:pPr>
        <w:pStyle w:val="B1"/>
        <w:ind w:left="0" w:firstLine="0"/>
        <w:rPr>
          <w:lang w:eastAsia="zh-CN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4D0EAC3" w14:textId="77777777" w:rsidR="00BB1E71" w:rsidRPr="007F2770" w:rsidRDefault="00BB1E71">
      <w:pPr>
        <w:pStyle w:val="3"/>
        <w:pPrChange w:id="18" w:author="Xiaomi" w:date="2024-02-06T19:46:00Z">
          <w:pPr>
            <w:pStyle w:val="2"/>
          </w:pPr>
        </w:pPrChange>
      </w:pPr>
      <w:bookmarkStart w:id="19" w:name="_Toc157616842"/>
      <w:r>
        <w:t>11</w:t>
      </w:r>
      <w:r w:rsidRPr="007F2770">
        <w:t>.</w:t>
      </w:r>
      <w:del w:id="20" w:author="Xiaomi" w:date="2024-02-06T19:46:00Z">
        <w:r w:rsidDel="002F7684">
          <w:rPr>
            <w:rFonts w:hint="eastAsia"/>
            <w:lang w:eastAsia="zh-CN"/>
          </w:rPr>
          <w:delText>3</w:delText>
        </w:r>
      </w:del>
      <w:ins w:id="21" w:author="Xiaomi" w:date="2024-02-06T19:46:00Z">
        <w:r>
          <w:rPr>
            <w:lang w:eastAsia="zh-CN"/>
          </w:rPr>
          <w:t>2.</w:t>
        </w:r>
        <w:r w:rsidRPr="002F7684">
          <w:rPr>
            <w:highlight w:val="yellow"/>
            <w:lang w:eastAsia="zh-CN"/>
            <w:rPrChange w:id="22" w:author="Xiaomi" w:date="2024-02-06T19:46:00Z">
              <w:rPr>
                <w:lang w:eastAsia="zh-CN"/>
              </w:rPr>
            </w:rPrChange>
          </w:rPr>
          <w:t>x</w:t>
        </w:r>
      </w:ins>
      <w:r w:rsidRPr="007F2770">
        <w:tab/>
      </w:r>
      <w:bookmarkStart w:id="23" w:name="_Hlk155994576"/>
      <w:r w:rsidRPr="007F2770">
        <w:t>Spare half octet</w:t>
      </w:r>
      <w:bookmarkEnd w:id="19"/>
      <w:bookmarkEnd w:id="23"/>
    </w:p>
    <w:p w14:paraId="7BECAEB0" w14:textId="20DAEDA2" w:rsidR="00A32441" w:rsidRPr="00BB1E71" w:rsidRDefault="00BB1E71" w:rsidP="00A32441">
      <w:pPr>
        <w:rPr>
          <w:lang w:eastAsia="zh-CN"/>
        </w:rPr>
      </w:pPr>
      <w:r w:rsidRPr="007F2770">
        <w:t xml:space="preserve">This element is used in the description of </w:t>
      </w:r>
      <w:r w:rsidRPr="007A46A4">
        <w:t>L</w:t>
      </w:r>
      <w:r>
        <w:t>C</w:t>
      </w:r>
      <w:r w:rsidRPr="007A46A4">
        <w:t>S-UPP</w:t>
      </w:r>
      <w:r w:rsidRPr="007F2770">
        <w:t xml:space="preserve"> messages when an odd number of half octet type 1 information elements are used. This element is filled with spare bits set to zero and is placed in bits 5 to 8 of the octet unless otherwise specified.</w:t>
      </w:r>
    </w:p>
    <w:p w14:paraId="41F69FE1" w14:textId="2A8A2355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 w:rsidR="00D144CC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Next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0822C51" w14:textId="77777777" w:rsidR="00D144CC" w:rsidRDefault="00D144CC" w:rsidP="00D144CC">
      <w:pPr>
        <w:pStyle w:val="3"/>
        <w:rPr>
          <w:lang w:eastAsia="zh-CN"/>
        </w:rPr>
      </w:pPr>
      <w:bookmarkStart w:id="24" w:name="_Toc157616836"/>
      <w:bookmarkEnd w:id="1"/>
      <w:r>
        <w:rPr>
          <w:rFonts w:hint="eastAsia"/>
          <w:lang w:eastAsia="zh-CN"/>
        </w:rPr>
        <w:lastRenderedPageBreak/>
        <w:t>11</w:t>
      </w:r>
      <w:r>
        <w:t>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3</w:t>
      </w:r>
      <w:r>
        <w:tab/>
      </w:r>
      <w:r>
        <w:rPr>
          <w:rFonts w:hint="eastAsia"/>
          <w:lang w:eastAsia="zh-CN"/>
        </w:rPr>
        <w:t>Message type</w:t>
      </w:r>
      <w:bookmarkEnd w:id="24"/>
    </w:p>
    <w:p w14:paraId="7CEB1775" w14:textId="546B848B" w:rsidR="00D144CC" w:rsidRPr="00C33F68" w:rsidRDefault="00D144CC" w:rsidP="00D144CC">
      <w:pPr>
        <w:rPr>
          <w:lang w:eastAsia="zh-CN"/>
        </w:rPr>
      </w:pPr>
      <w:r w:rsidRPr="007F2770">
        <w:t xml:space="preserve">The Message type </w:t>
      </w:r>
      <w:r>
        <w:t>information element</w:t>
      </w:r>
      <w:r w:rsidRPr="007F2770">
        <w:t xml:space="preserve"> and its use are defined in 3GPP TS 24.007 [11].</w:t>
      </w:r>
      <w:r>
        <w:t xml:space="preserve"> Table</w:t>
      </w:r>
      <w:del w:id="25" w:author="Xiaomi" w:date="2024-02-14T23:59:00Z">
        <w:r w:rsidDel="00414CCA">
          <w:delText>s</w:delText>
        </w:r>
      </w:del>
      <w:r>
        <w:t> </w:t>
      </w:r>
      <w:r>
        <w:rPr>
          <w:rFonts w:hint="eastAsia"/>
          <w:lang w:eastAsia="zh-CN"/>
        </w:rPr>
        <w:t>11</w:t>
      </w:r>
      <w:r>
        <w:t>.</w:t>
      </w:r>
      <w:r>
        <w:rPr>
          <w:rFonts w:hint="eastAsia"/>
          <w:lang w:eastAsia="zh-CN"/>
        </w:rPr>
        <w:t>1</w:t>
      </w:r>
      <w:r w:rsidRPr="007F2770">
        <w:t>.</w:t>
      </w:r>
      <w:r>
        <w:rPr>
          <w:rFonts w:hint="eastAsia"/>
          <w:lang w:eastAsia="zh-CN"/>
        </w:rPr>
        <w:t>3.</w:t>
      </w:r>
      <w:r w:rsidRPr="007F2770">
        <w:t>1</w:t>
      </w:r>
      <w:ins w:id="26" w:author="Xiaomi" w:date="2024-02-14T23:49:00Z">
        <w:r>
          <w:t xml:space="preserve"> </w:t>
        </w:r>
      </w:ins>
      <w:r w:rsidRPr="007F2770">
        <w:t>define</w:t>
      </w:r>
      <w:r>
        <w:rPr>
          <w:rFonts w:hint="eastAsia"/>
          <w:lang w:eastAsia="zh-CN"/>
        </w:rPr>
        <w:t>s</w:t>
      </w:r>
      <w:r w:rsidRPr="007F2770">
        <w:t xml:space="preserve"> the value part of the message type </w:t>
      </w:r>
      <w:r>
        <w:t>information element</w:t>
      </w:r>
      <w:r w:rsidRPr="007F2770">
        <w:t xml:space="preserve"> used in the</w:t>
      </w:r>
      <w:r>
        <w:rPr>
          <w:rFonts w:hint="eastAsia"/>
          <w:lang w:eastAsia="zh-CN"/>
        </w:rPr>
        <w:t xml:space="preserve"> LCS-UPP and</w:t>
      </w:r>
      <w:r w:rsidRPr="00553356">
        <w:t xml:space="preserve"> </w:t>
      </w:r>
      <w:r>
        <w:rPr>
          <w:rFonts w:hint="eastAsia"/>
          <w:lang w:eastAsia="zh-CN"/>
        </w:rPr>
        <w:t>t</w:t>
      </w:r>
      <w:r>
        <w:t>able</w:t>
      </w:r>
      <w:del w:id="27" w:author="Xiaomi" w:date="2024-02-14T23:59:00Z">
        <w:r w:rsidDel="00414CCA">
          <w:delText>s</w:delText>
        </w:r>
      </w:del>
      <w:r>
        <w:t> </w:t>
      </w:r>
      <w:r>
        <w:rPr>
          <w:rFonts w:hint="eastAsia"/>
          <w:lang w:eastAsia="zh-CN"/>
        </w:rPr>
        <w:t>11</w:t>
      </w:r>
      <w:r>
        <w:t>.</w:t>
      </w:r>
      <w:r>
        <w:rPr>
          <w:rFonts w:hint="eastAsia"/>
          <w:lang w:eastAsia="zh-CN"/>
        </w:rPr>
        <w:t>1</w:t>
      </w:r>
      <w:r w:rsidRPr="007F2770">
        <w:t>.</w:t>
      </w:r>
      <w:r>
        <w:rPr>
          <w:rFonts w:hint="eastAsia"/>
          <w:lang w:eastAsia="zh-CN"/>
        </w:rPr>
        <w:t xml:space="preserve">3.2 </w:t>
      </w:r>
      <w:r w:rsidRPr="007F2770">
        <w:t>define</w:t>
      </w:r>
      <w:r>
        <w:t>s</w:t>
      </w:r>
      <w:r w:rsidRPr="007F2770">
        <w:t xml:space="preserve"> the value part of the message type </w:t>
      </w:r>
      <w:r>
        <w:t>information element</w:t>
      </w:r>
      <w:r w:rsidRPr="007F2770">
        <w:t xml:space="preserve"> used in the</w:t>
      </w:r>
      <w:r>
        <w:rPr>
          <w:rFonts w:hint="eastAsia"/>
          <w:lang w:eastAsia="zh-CN"/>
        </w:rPr>
        <w:t xml:space="preserve"> UPP-CM</w:t>
      </w:r>
      <w:r w:rsidRPr="007F2770">
        <w:t>.</w:t>
      </w:r>
    </w:p>
    <w:p w14:paraId="61EFE341" w14:textId="77777777" w:rsidR="00D144CC" w:rsidRDefault="00D144CC" w:rsidP="00D144CC">
      <w:pPr>
        <w:rPr>
          <w:lang w:eastAsia="zh-CN"/>
        </w:rPr>
      </w:pPr>
      <w:r w:rsidRPr="00C33F68">
        <w:t xml:space="preserve">The </w:t>
      </w:r>
      <w:r>
        <w:rPr>
          <w:rFonts w:hint="eastAsia"/>
          <w:lang w:eastAsia="zh-CN"/>
        </w:rPr>
        <w:t>M</w:t>
      </w:r>
      <w:r w:rsidRPr="00C33F68">
        <w:t>essage type is a type 3 information element, with the length of 1 octet.</w:t>
      </w:r>
    </w:p>
    <w:p w14:paraId="4AEE2947" w14:textId="77777777" w:rsidR="00D144CC" w:rsidRPr="00C33F68" w:rsidRDefault="00D144CC" w:rsidP="00D144CC">
      <w:pPr>
        <w:pStyle w:val="TH"/>
      </w:pPr>
      <w:r w:rsidRPr="00C33F68">
        <w:t>Table </w:t>
      </w:r>
      <w:r>
        <w:rPr>
          <w:rFonts w:hint="eastAsia"/>
          <w:lang w:eastAsia="zh-CN"/>
        </w:rPr>
        <w:t>11.1.3.1</w:t>
      </w:r>
      <w:r w:rsidRPr="00C33F68">
        <w:t xml:space="preserve">: </w:t>
      </w:r>
      <w:r>
        <w:rPr>
          <w:rFonts w:hint="eastAsia"/>
          <w:lang w:eastAsia="zh-CN"/>
        </w:rPr>
        <w:t>M</w:t>
      </w:r>
      <w:r w:rsidRPr="00C33F68">
        <w:t>essage type</w:t>
      </w:r>
      <w:r>
        <w:rPr>
          <w:rFonts w:hint="eastAsia"/>
          <w:lang w:eastAsia="zh-CN"/>
        </w:rPr>
        <w:t xml:space="preserve"> for LCS-UPP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"/>
        <w:gridCol w:w="284"/>
        <w:gridCol w:w="284"/>
        <w:gridCol w:w="284"/>
        <w:gridCol w:w="284"/>
        <w:gridCol w:w="284"/>
        <w:gridCol w:w="284"/>
        <w:gridCol w:w="284"/>
        <w:gridCol w:w="284"/>
        <w:gridCol w:w="4805"/>
      </w:tblGrid>
      <w:tr w:rsidR="00D144CC" w:rsidRPr="00C33F68" w14:paraId="41EBF580" w14:textId="77777777" w:rsidTr="00534551">
        <w:trPr>
          <w:cantSplit/>
          <w:jc w:val="center"/>
        </w:trPr>
        <w:tc>
          <w:tcPr>
            <w:tcW w:w="227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DB25B84" w14:textId="77777777" w:rsidR="00D144CC" w:rsidRPr="00C33F68" w:rsidRDefault="00D144CC" w:rsidP="00534551">
            <w:pPr>
              <w:pStyle w:val="TAL"/>
            </w:pPr>
            <w:r w:rsidRPr="00C33F68"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6D9ED0" w14:textId="77777777" w:rsidR="00D144CC" w:rsidRPr="00C33F68" w:rsidRDefault="00D144CC" w:rsidP="005345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E724C75" w14:textId="77777777" w:rsidR="00D144CC" w:rsidRPr="00C33F68" w:rsidRDefault="00D144CC" w:rsidP="005345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144CC" w:rsidRPr="00C33F68" w14:paraId="7BBFFC7A" w14:textId="77777777" w:rsidTr="00534551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3616E7" w14:textId="77777777" w:rsidR="00D144CC" w:rsidRPr="00C33F68" w:rsidRDefault="00D144CC" w:rsidP="00534551">
            <w:pPr>
              <w:pStyle w:val="TAC"/>
              <w:rPr>
                <w:b/>
              </w:rPr>
            </w:pPr>
            <w:r w:rsidRPr="00C33F68">
              <w:rPr>
                <w:b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1968DE" w14:textId="77777777" w:rsidR="00D144CC" w:rsidRPr="00C33F68" w:rsidRDefault="00D144CC" w:rsidP="00534551">
            <w:pPr>
              <w:pStyle w:val="TAC"/>
              <w:rPr>
                <w:b/>
              </w:rPr>
            </w:pPr>
            <w:r w:rsidRPr="00C33F68">
              <w:rPr>
                <w:b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D8FB65" w14:textId="77777777" w:rsidR="00D144CC" w:rsidRPr="00C33F68" w:rsidRDefault="00D144CC" w:rsidP="00534551">
            <w:pPr>
              <w:pStyle w:val="TAC"/>
              <w:rPr>
                <w:b/>
              </w:rPr>
            </w:pPr>
            <w:r w:rsidRPr="00C33F68">
              <w:rPr>
                <w:b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311727" w14:textId="77777777" w:rsidR="00D144CC" w:rsidRPr="00C33F68" w:rsidRDefault="00D144CC" w:rsidP="00534551">
            <w:pPr>
              <w:pStyle w:val="TAC"/>
              <w:rPr>
                <w:b/>
              </w:rPr>
            </w:pPr>
            <w:r w:rsidRPr="00C33F68">
              <w:rPr>
                <w:b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51F542" w14:textId="77777777" w:rsidR="00D144CC" w:rsidRPr="00C33F68" w:rsidRDefault="00D144CC" w:rsidP="00534551">
            <w:pPr>
              <w:pStyle w:val="TAC"/>
              <w:rPr>
                <w:b/>
              </w:rPr>
            </w:pPr>
            <w:r w:rsidRPr="00C33F68">
              <w:rPr>
                <w:b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3AA065" w14:textId="77777777" w:rsidR="00D144CC" w:rsidRPr="00C33F68" w:rsidRDefault="00D144CC" w:rsidP="00534551">
            <w:pPr>
              <w:pStyle w:val="TAC"/>
              <w:rPr>
                <w:b/>
              </w:rPr>
            </w:pPr>
            <w:r w:rsidRPr="00C33F68">
              <w:rPr>
                <w:b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281E1B" w14:textId="77777777" w:rsidR="00D144CC" w:rsidRPr="00C33F68" w:rsidRDefault="00D144CC" w:rsidP="00534551">
            <w:pPr>
              <w:pStyle w:val="TAC"/>
              <w:rPr>
                <w:b/>
              </w:rPr>
            </w:pPr>
            <w:r w:rsidRPr="00C33F68">
              <w:rPr>
                <w:b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17BC5C" w14:textId="77777777" w:rsidR="00D144CC" w:rsidRPr="00C33F68" w:rsidRDefault="00D144CC" w:rsidP="00534551">
            <w:pPr>
              <w:pStyle w:val="TAC"/>
              <w:rPr>
                <w:b/>
              </w:rPr>
            </w:pPr>
            <w:r w:rsidRPr="00C33F68">
              <w:rPr>
                <w:b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EA20B5C" w14:textId="77777777" w:rsidR="00D144CC" w:rsidRPr="00C33F68" w:rsidRDefault="00D144CC" w:rsidP="00534551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9A9E84" w14:textId="77777777" w:rsidR="00D144CC" w:rsidRPr="00C33F68" w:rsidRDefault="00D144CC" w:rsidP="005345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144CC" w:rsidRPr="00C33F68" w14:paraId="5C0B41E4" w14:textId="77777777" w:rsidTr="00534551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45BBF3" w14:textId="77777777" w:rsidR="00D144CC" w:rsidRPr="00C33F68" w:rsidRDefault="00D144CC" w:rsidP="00534551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14814D9" w14:textId="77777777" w:rsidR="00D144CC" w:rsidRPr="00C33F68" w:rsidRDefault="00D144CC" w:rsidP="00534551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5548BD1" w14:textId="77777777" w:rsidR="00D144CC" w:rsidRPr="00C33F68" w:rsidRDefault="00D144CC" w:rsidP="00534551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784B99A" w14:textId="77777777" w:rsidR="00D144CC" w:rsidRPr="00C33F68" w:rsidRDefault="00D144CC" w:rsidP="00534551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9D124BC" w14:textId="77777777" w:rsidR="00D144CC" w:rsidRPr="00C33F68" w:rsidRDefault="00D144CC" w:rsidP="00534551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77B0755" w14:textId="77777777" w:rsidR="00D144CC" w:rsidRPr="00C33F68" w:rsidRDefault="00D144CC" w:rsidP="00534551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5D502DA" w14:textId="77777777" w:rsidR="00D144CC" w:rsidRPr="00C33F68" w:rsidRDefault="00D144CC" w:rsidP="00534551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7DB16CD" w14:textId="77777777" w:rsidR="00D144CC" w:rsidRPr="00C33F68" w:rsidRDefault="00D144CC" w:rsidP="00534551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B067364" w14:textId="77777777" w:rsidR="00D144CC" w:rsidRPr="00C33F68" w:rsidRDefault="00D144CC" w:rsidP="00534551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8590A7" w14:textId="77777777" w:rsidR="00D144CC" w:rsidRPr="00C33F68" w:rsidRDefault="00D144CC" w:rsidP="005345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144CC" w:rsidRPr="00C33F68" w14:paraId="18F1ADC6" w14:textId="77777777" w:rsidTr="00534551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EB9EE5" w14:textId="77777777" w:rsidR="00D144CC" w:rsidRPr="00C33F68" w:rsidRDefault="00D144CC" w:rsidP="00534551">
            <w:pPr>
              <w:pStyle w:val="TAC"/>
              <w:rPr>
                <w:b/>
              </w:rPr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83B9395" w14:textId="77777777" w:rsidR="00D144CC" w:rsidRPr="00C33F68" w:rsidRDefault="00D144CC" w:rsidP="00534551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0996D2E" w14:textId="77777777" w:rsidR="00D144CC" w:rsidRPr="00C33F68" w:rsidRDefault="00D144CC" w:rsidP="00534551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8FE6470" w14:textId="77777777" w:rsidR="00D144CC" w:rsidRPr="00C33F68" w:rsidRDefault="00D144CC" w:rsidP="00534551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25FF7B9" w14:textId="77777777" w:rsidR="00D144CC" w:rsidRPr="00C33F68" w:rsidRDefault="00D144CC" w:rsidP="00534551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AF68A6" w14:textId="77777777" w:rsidR="00D144CC" w:rsidRPr="00C33F68" w:rsidRDefault="00D144CC" w:rsidP="00534551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24E661E" w14:textId="77777777" w:rsidR="00D144CC" w:rsidRPr="00C33F68" w:rsidRDefault="00D144CC" w:rsidP="00534551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4B0877A" w14:textId="77777777" w:rsidR="00D144CC" w:rsidRPr="00C33F68" w:rsidRDefault="00D144CC" w:rsidP="00534551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34A59D1" w14:textId="77777777" w:rsidR="00D144CC" w:rsidRPr="00C33F68" w:rsidRDefault="00D144CC" w:rsidP="00534551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648290" w14:textId="77777777" w:rsidR="00D144CC" w:rsidRPr="00C33F68" w:rsidRDefault="00D144CC" w:rsidP="005345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LCS-UPP messages</w:t>
            </w:r>
          </w:p>
        </w:tc>
      </w:tr>
      <w:tr w:rsidR="00D144CC" w:rsidRPr="00C33F68" w14:paraId="72A30576" w14:textId="77777777" w:rsidTr="00534551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A44825" w14:textId="77777777" w:rsidR="00D144CC" w:rsidRPr="00C33F68" w:rsidRDefault="00D144CC" w:rsidP="00534551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70644B" w14:textId="77777777" w:rsidR="00D144CC" w:rsidRPr="00C33F68" w:rsidRDefault="00D144CC" w:rsidP="00534551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1C47B93" w14:textId="77777777" w:rsidR="00D144CC" w:rsidRPr="00C33F68" w:rsidRDefault="00D144CC" w:rsidP="00534551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9C56036" w14:textId="77777777" w:rsidR="00D144CC" w:rsidRPr="00C33F68" w:rsidRDefault="00D144CC" w:rsidP="00534551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408DF18" w14:textId="77777777" w:rsidR="00D144CC" w:rsidRPr="00C33F68" w:rsidRDefault="00D144CC" w:rsidP="00534551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36386A3" w14:textId="77777777" w:rsidR="00D144CC" w:rsidRPr="00C33F68" w:rsidRDefault="00D144CC" w:rsidP="00534551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C312322" w14:textId="77777777" w:rsidR="00D144CC" w:rsidRPr="00C33F68" w:rsidRDefault="00D144CC" w:rsidP="00534551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41DBC60" w14:textId="77777777" w:rsidR="00D144CC" w:rsidRPr="00C33F68" w:rsidRDefault="00D144CC" w:rsidP="00534551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3D06D5D" w14:textId="77777777" w:rsidR="00D144CC" w:rsidRPr="00C33F68" w:rsidRDefault="00D144CC" w:rsidP="00534551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00755A" w14:textId="77777777" w:rsidR="00D144CC" w:rsidRPr="00C33F68" w:rsidRDefault="00D144CC" w:rsidP="005345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144CC" w:rsidRPr="00C33F68" w14:paraId="07923EEA" w14:textId="77777777" w:rsidTr="00534551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158529" w14:textId="77777777" w:rsidR="00D144CC" w:rsidRPr="00C33F68" w:rsidRDefault="00D144CC" w:rsidP="00534551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A27B7F" w14:textId="77777777" w:rsidR="00D144CC" w:rsidRPr="00C33F68" w:rsidRDefault="00D144CC" w:rsidP="0053455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686584" w14:textId="77777777" w:rsidR="00D144CC" w:rsidRPr="00C33F68" w:rsidRDefault="00D144CC" w:rsidP="00534551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0B6381" w14:textId="77777777" w:rsidR="00D144CC" w:rsidRPr="00C33F68" w:rsidRDefault="00D144CC" w:rsidP="00534551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F50A94" w14:textId="77777777" w:rsidR="00D144CC" w:rsidRPr="00C33F68" w:rsidRDefault="00D144CC" w:rsidP="00534551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A3AAE2" w14:textId="77777777" w:rsidR="00D144CC" w:rsidRPr="00C33F68" w:rsidRDefault="00D144CC" w:rsidP="00534551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DF4EC8" w14:textId="77777777" w:rsidR="00D144CC" w:rsidRPr="00C33F68" w:rsidRDefault="00D144CC" w:rsidP="00534551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DE2EB8" w14:textId="77777777" w:rsidR="00D144CC" w:rsidRPr="00C33F68" w:rsidRDefault="00D144CC" w:rsidP="00534551">
            <w:pPr>
              <w:pStyle w:val="TAC"/>
            </w:pPr>
            <w:r w:rsidRPr="00C33F68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5B2F713" w14:textId="77777777" w:rsidR="00D144CC" w:rsidRPr="00C33F68" w:rsidRDefault="00D144CC" w:rsidP="00534551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DBD7084" w14:textId="77777777" w:rsidR="00D144CC" w:rsidRPr="00C33F68" w:rsidRDefault="00D144CC" w:rsidP="00534551">
            <w:pPr>
              <w:pStyle w:val="TAL"/>
            </w:pPr>
            <w:r w:rsidRPr="007F2770">
              <w:t xml:space="preserve">UL </w:t>
            </w:r>
            <w:r>
              <w:rPr>
                <w:lang w:eastAsia="zh-CN"/>
              </w:rPr>
              <w:t>LCS-UP transport</w:t>
            </w:r>
          </w:p>
        </w:tc>
      </w:tr>
      <w:tr w:rsidR="00D144CC" w:rsidRPr="00C33F68" w14:paraId="20B5BAE5" w14:textId="77777777" w:rsidTr="00534551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0844B03" w14:textId="77777777" w:rsidR="00D144CC" w:rsidRPr="00C33F68" w:rsidRDefault="00D144CC" w:rsidP="00534551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3E67D0" w14:textId="77777777" w:rsidR="00D144CC" w:rsidRPr="00C33F68" w:rsidRDefault="00D144CC" w:rsidP="0053455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217977" w14:textId="77777777" w:rsidR="00D144CC" w:rsidRPr="00C33F68" w:rsidRDefault="00D144CC" w:rsidP="00534551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3DC171" w14:textId="77777777" w:rsidR="00D144CC" w:rsidRPr="00C33F68" w:rsidRDefault="00D144CC" w:rsidP="00534551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32E597" w14:textId="77777777" w:rsidR="00D144CC" w:rsidRPr="00C33F68" w:rsidRDefault="00D144CC" w:rsidP="00534551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9EAE04" w14:textId="77777777" w:rsidR="00D144CC" w:rsidRPr="00C33F68" w:rsidRDefault="00D144CC" w:rsidP="00534551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86B954" w14:textId="77777777" w:rsidR="00D144CC" w:rsidRPr="00C33F68" w:rsidRDefault="00D144CC" w:rsidP="00534551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80983E" w14:textId="77777777" w:rsidR="00D144CC" w:rsidRPr="00C33F68" w:rsidRDefault="00D144CC" w:rsidP="00534551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5D5C5E" w14:textId="77777777" w:rsidR="00D144CC" w:rsidRPr="00C33F68" w:rsidRDefault="00D144CC" w:rsidP="00534551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AD2D75" w14:textId="77777777" w:rsidR="00D144CC" w:rsidRPr="00C33F68" w:rsidRDefault="00D144CC" w:rsidP="00534551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 w:rsidRPr="007F2770">
              <w:t xml:space="preserve">L </w:t>
            </w:r>
            <w:r>
              <w:rPr>
                <w:lang w:eastAsia="zh-CN"/>
              </w:rPr>
              <w:t>LCS-UP transport</w:t>
            </w:r>
          </w:p>
        </w:tc>
      </w:tr>
    </w:tbl>
    <w:p w14:paraId="76CFB16A" w14:textId="77777777" w:rsidR="00D144CC" w:rsidRDefault="00D144CC" w:rsidP="00D144CC">
      <w:pPr>
        <w:rPr>
          <w:lang w:eastAsia="zh-CN"/>
        </w:rPr>
      </w:pPr>
    </w:p>
    <w:p w14:paraId="18D621A0" w14:textId="77777777" w:rsidR="00D144CC" w:rsidRPr="00C33F68" w:rsidRDefault="00D144CC" w:rsidP="00D144CC">
      <w:pPr>
        <w:pStyle w:val="TH"/>
        <w:rPr>
          <w:lang w:eastAsia="zh-CN"/>
        </w:rPr>
      </w:pPr>
      <w:r w:rsidRPr="00C33F68">
        <w:t>Table </w:t>
      </w:r>
      <w:r>
        <w:rPr>
          <w:rFonts w:hint="eastAsia"/>
          <w:lang w:eastAsia="zh-CN"/>
        </w:rPr>
        <w:t>11.1.3.2</w:t>
      </w:r>
      <w:r w:rsidRPr="00C33F68">
        <w:t xml:space="preserve">: </w:t>
      </w:r>
      <w:r>
        <w:rPr>
          <w:rFonts w:hint="eastAsia"/>
          <w:lang w:eastAsia="zh-CN"/>
        </w:rPr>
        <w:t>M</w:t>
      </w:r>
      <w:r w:rsidRPr="00C33F68">
        <w:t>essage type</w:t>
      </w:r>
      <w:r>
        <w:rPr>
          <w:rFonts w:hint="eastAsia"/>
          <w:lang w:eastAsia="zh-CN"/>
        </w:rPr>
        <w:t xml:space="preserve"> for UPP-CM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"/>
        <w:gridCol w:w="284"/>
        <w:gridCol w:w="284"/>
        <w:gridCol w:w="284"/>
        <w:gridCol w:w="284"/>
        <w:gridCol w:w="284"/>
        <w:gridCol w:w="284"/>
        <w:gridCol w:w="284"/>
        <w:gridCol w:w="284"/>
        <w:gridCol w:w="4805"/>
      </w:tblGrid>
      <w:tr w:rsidR="00D144CC" w:rsidRPr="00C33F68" w14:paraId="1B51A31E" w14:textId="77777777" w:rsidTr="00534551">
        <w:trPr>
          <w:cantSplit/>
          <w:jc w:val="center"/>
        </w:trPr>
        <w:tc>
          <w:tcPr>
            <w:tcW w:w="227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9D4C32D" w14:textId="77777777" w:rsidR="00D144CC" w:rsidRPr="00C33F68" w:rsidRDefault="00D144CC" w:rsidP="00534551">
            <w:pPr>
              <w:pStyle w:val="TAL"/>
            </w:pPr>
            <w:r w:rsidRPr="00C33F68"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507D33" w14:textId="77777777" w:rsidR="00D144CC" w:rsidRPr="00C33F68" w:rsidRDefault="00D144CC" w:rsidP="005345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4DFDDEE" w14:textId="77777777" w:rsidR="00D144CC" w:rsidRPr="00C33F68" w:rsidRDefault="00D144CC" w:rsidP="005345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144CC" w:rsidRPr="00C33F68" w14:paraId="19F8D0DC" w14:textId="77777777" w:rsidTr="00534551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EB7D75" w14:textId="77777777" w:rsidR="00D144CC" w:rsidRPr="00C33F68" w:rsidRDefault="00D144CC" w:rsidP="00534551">
            <w:pPr>
              <w:pStyle w:val="TAC"/>
              <w:rPr>
                <w:b/>
              </w:rPr>
            </w:pPr>
            <w:r w:rsidRPr="00C33F68">
              <w:rPr>
                <w:b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38B6E3" w14:textId="77777777" w:rsidR="00D144CC" w:rsidRPr="00C33F68" w:rsidRDefault="00D144CC" w:rsidP="00534551">
            <w:pPr>
              <w:pStyle w:val="TAC"/>
              <w:rPr>
                <w:b/>
              </w:rPr>
            </w:pPr>
            <w:r w:rsidRPr="00C33F68">
              <w:rPr>
                <w:b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CD03F2" w14:textId="77777777" w:rsidR="00D144CC" w:rsidRPr="00C33F68" w:rsidRDefault="00D144CC" w:rsidP="00534551">
            <w:pPr>
              <w:pStyle w:val="TAC"/>
              <w:rPr>
                <w:b/>
              </w:rPr>
            </w:pPr>
            <w:r w:rsidRPr="00C33F68">
              <w:rPr>
                <w:b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1D40D1" w14:textId="77777777" w:rsidR="00D144CC" w:rsidRPr="00C33F68" w:rsidRDefault="00D144CC" w:rsidP="00534551">
            <w:pPr>
              <w:pStyle w:val="TAC"/>
              <w:rPr>
                <w:b/>
              </w:rPr>
            </w:pPr>
            <w:r w:rsidRPr="00C33F68">
              <w:rPr>
                <w:b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4C6CF7" w14:textId="77777777" w:rsidR="00D144CC" w:rsidRPr="00C33F68" w:rsidRDefault="00D144CC" w:rsidP="00534551">
            <w:pPr>
              <w:pStyle w:val="TAC"/>
              <w:rPr>
                <w:b/>
              </w:rPr>
            </w:pPr>
            <w:r w:rsidRPr="00C33F68">
              <w:rPr>
                <w:b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FD0DCF" w14:textId="77777777" w:rsidR="00D144CC" w:rsidRPr="00C33F68" w:rsidRDefault="00D144CC" w:rsidP="00534551">
            <w:pPr>
              <w:pStyle w:val="TAC"/>
              <w:rPr>
                <w:b/>
              </w:rPr>
            </w:pPr>
            <w:r w:rsidRPr="00C33F68">
              <w:rPr>
                <w:b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077C04" w14:textId="77777777" w:rsidR="00D144CC" w:rsidRPr="00C33F68" w:rsidRDefault="00D144CC" w:rsidP="00534551">
            <w:pPr>
              <w:pStyle w:val="TAC"/>
              <w:rPr>
                <w:b/>
              </w:rPr>
            </w:pPr>
            <w:r w:rsidRPr="00C33F68">
              <w:rPr>
                <w:b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2D79AC" w14:textId="77777777" w:rsidR="00D144CC" w:rsidRPr="00C33F68" w:rsidRDefault="00D144CC" w:rsidP="00534551">
            <w:pPr>
              <w:pStyle w:val="TAC"/>
              <w:rPr>
                <w:b/>
              </w:rPr>
            </w:pPr>
            <w:r w:rsidRPr="00C33F68">
              <w:rPr>
                <w:b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BA19B9E" w14:textId="77777777" w:rsidR="00D144CC" w:rsidRPr="00C33F68" w:rsidRDefault="00D144CC" w:rsidP="00534551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DBD7F5" w14:textId="77777777" w:rsidR="00D144CC" w:rsidRPr="00C33F68" w:rsidRDefault="00D144CC" w:rsidP="005345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144CC" w:rsidRPr="00C33F68" w14:paraId="14AD4583" w14:textId="77777777" w:rsidTr="00534551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714F53" w14:textId="77777777" w:rsidR="00D144CC" w:rsidRPr="00C33F68" w:rsidRDefault="00D144CC" w:rsidP="00534551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AFD2754" w14:textId="77777777" w:rsidR="00D144CC" w:rsidRPr="00C33F68" w:rsidRDefault="00D144CC" w:rsidP="00534551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CDA84E1" w14:textId="77777777" w:rsidR="00D144CC" w:rsidRPr="00C33F68" w:rsidRDefault="00D144CC" w:rsidP="00534551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6286A87" w14:textId="77777777" w:rsidR="00D144CC" w:rsidRPr="00C33F68" w:rsidRDefault="00D144CC" w:rsidP="00534551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78B9F1F" w14:textId="77777777" w:rsidR="00D144CC" w:rsidRPr="00C33F68" w:rsidRDefault="00D144CC" w:rsidP="00534551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2645F8B" w14:textId="77777777" w:rsidR="00D144CC" w:rsidRPr="00C33F68" w:rsidRDefault="00D144CC" w:rsidP="00534551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FB25E4C" w14:textId="77777777" w:rsidR="00D144CC" w:rsidRPr="00C33F68" w:rsidRDefault="00D144CC" w:rsidP="00534551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8D83465" w14:textId="77777777" w:rsidR="00D144CC" w:rsidRPr="00C33F68" w:rsidRDefault="00D144CC" w:rsidP="00534551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95ED5AB" w14:textId="77777777" w:rsidR="00D144CC" w:rsidRPr="00C33F68" w:rsidRDefault="00D144CC" w:rsidP="00534551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37C5D5" w14:textId="77777777" w:rsidR="00D144CC" w:rsidRPr="00C33F68" w:rsidRDefault="00D144CC" w:rsidP="005345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144CC" w:rsidRPr="00C33F68" w14:paraId="62795BB1" w14:textId="77777777" w:rsidTr="00534551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5070DB" w14:textId="77777777" w:rsidR="00D144CC" w:rsidRPr="00C33F68" w:rsidRDefault="00D144CC" w:rsidP="00534551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7065939" w14:textId="77777777" w:rsidR="00D144CC" w:rsidRPr="00C33F68" w:rsidRDefault="00D144CC" w:rsidP="00534551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999CD79" w14:textId="77777777" w:rsidR="00D144CC" w:rsidRPr="00C33F68" w:rsidRDefault="00D144CC" w:rsidP="00534551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C6C9F22" w14:textId="77777777" w:rsidR="00D144CC" w:rsidRPr="00C33F68" w:rsidRDefault="00D144CC" w:rsidP="00534551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E219EB7" w14:textId="77777777" w:rsidR="00D144CC" w:rsidRPr="00C33F68" w:rsidRDefault="00D144CC" w:rsidP="00534551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AD29145" w14:textId="77777777" w:rsidR="00D144CC" w:rsidRPr="00C33F68" w:rsidRDefault="00D144CC" w:rsidP="00534551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B1BE626" w14:textId="77777777" w:rsidR="00D144CC" w:rsidRPr="00C33F68" w:rsidRDefault="00D144CC" w:rsidP="00534551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85910BA" w14:textId="77777777" w:rsidR="00D144CC" w:rsidRPr="00C33F68" w:rsidRDefault="00D144CC" w:rsidP="00534551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E39001" w14:textId="77777777" w:rsidR="00D144CC" w:rsidRPr="00C33F68" w:rsidRDefault="00D144CC" w:rsidP="00534551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18476F" w14:textId="77777777" w:rsidR="00D144CC" w:rsidRPr="00C33F68" w:rsidRDefault="00D144CC" w:rsidP="0053455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274BD">
              <w:rPr>
                <w:rFonts w:ascii="Arial" w:hAnsi="Arial"/>
                <w:sz w:val="18"/>
              </w:rPr>
              <w:t>UPP-CM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messages</w:t>
            </w:r>
          </w:p>
        </w:tc>
      </w:tr>
      <w:tr w:rsidR="00D144CC" w:rsidRPr="00C33F68" w14:paraId="46F15024" w14:textId="77777777" w:rsidTr="00534551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BF8491" w14:textId="77777777" w:rsidR="00D144CC" w:rsidRDefault="00D144CC" w:rsidP="00534551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24DA4C4" w14:textId="77777777" w:rsidR="00D144CC" w:rsidRDefault="00D144CC" w:rsidP="00534551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7B6B0DF" w14:textId="77777777" w:rsidR="00D144CC" w:rsidRDefault="00D144CC" w:rsidP="00534551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6AC214B" w14:textId="77777777" w:rsidR="00D144CC" w:rsidRDefault="00D144CC" w:rsidP="00534551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48622A0" w14:textId="77777777" w:rsidR="00D144CC" w:rsidRDefault="00D144CC" w:rsidP="00534551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8EB0893" w14:textId="77777777" w:rsidR="00D144CC" w:rsidRDefault="00D144CC" w:rsidP="00534551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BB4CEEF" w14:textId="77777777" w:rsidR="00D144CC" w:rsidRDefault="00D144CC" w:rsidP="00534551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273975D" w14:textId="77777777" w:rsidR="00D144CC" w:rsidRDefault="00D144CC" w:rsidP="00534551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782C466" w14:textId="77777777" w:rsidR="00D144CC" w:rsidRPr="00C33F68" w:rsidRDefault="00D144CC" w:rsidP="00534551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B528F7" w14:textId="77777777" w:rsidR="00D144CC" w:rsidRPr="002274BD" w:rsidRDefault="00D144CC" w:rsidP="005345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144CC" w:rsidRPr="00C33F68" w14:paraId="0ED4287A" w14:textId="77777777" w:rsidTr="00534551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9C48B3" w14:textId="77777777" w:rsidR="00D144CC" w:rsidRPr="00C33F68" w:rsidRDefault="00D144CC" w:rsidP="0053455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9DC9C7" w14:textId="77777777" w:rsidR="00D144CC" w:rsidRPr="00C33F68" w:rsidRDefault="00D144CC" w:rsidP="0053455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52AD76" w14:textId="77777777" w:rsidR="00D144CC" w:rsidRPr="00C33F68" w:rsidRDefault="00D144CC" w:rsidP="00534551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D55D5C" w14:textId="77777777" w:rsidR="00D144CC" w:rsidRPr="00C33F68" w:rsidRDefault="00D144CC" w:rsidP="00534551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6B75EE" w14:textId="77777777" w:rsidR="00D144CC" w:rsidRPr="00C33F68" w:rsidRDefault="00D144CC" w:rsidP="00534551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97E754" w14:textId="77777777" w:rsidR="00D144CC" w:rsidRPr="00C33F68" w:rsidRDefault="00D144CC" w:rsidP="00534551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92605F" w14:textId="77777777" w:rsidR="00D144CC" w:rsidRPr="00C33F68" w:rsidRDefault="00D144CC" w:rsidP="00534551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881B10" w14:textId="77777777" w:rsidR="00D144CC" w:rsidRPr="00C33F68" w:rsidRDefault="00D144CC" w:rsidP="00534551">
            <w:pPr>
              <w:pStyle w:val="TAC"/>
            </w:pPr>
            <w:r w:rsidRPr="00C33F68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3832D13" w14:textId="77777777" w:rsidR="00D144CC" w:rsidRPr="00C33F68" w:rsidRDefault="00D144CC" w:rsidP="00534551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A64F9E8" w14:textId="77777777" w:rsidR="00D144CC" w:rsidRPr="00C33F68" w:rsidRDefault="00D144CC" w:rsidP="0053455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User plane connection establishment command</w:t>
            </w:r>
          </w:p>
        </w:tc>
      </w:tr>
      <w:tr w:rsidR="00D144CC" w:rsidRPr="00C33F68" w14:paraId="594D86D9" w14:textId="77777777" w:rsidTr="00534551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219913" w14:textId="77777777" w:rsidR="00D144CC" w:rsidRPr="00C33F68" w:rsidRDefault="00D144CC" w:rsidP="0053455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FA560E" w14:textId="77777777" w:rsidR="00D144CC" w:rsidRPr="00C33F68" w:rsidRDefault="00D144CC" w:rsidP="0053455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C41D25" w14:textId="77777777" w:rsidR="00D144CC" w:rsidRPr="00C33F68" w:rsidRDefault="00D144CC" w:rsidP="00534551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9EE7E9" w14:textId="77777777" w:rsidR="00D144CC" w:rsidRPr="00C33F68" w:rsidRDefault="00D144CC" w:rsidP="00534551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33BCD3" w14:textId="77777777" w:rsidR="00D144CC" w:rsidRPr="00C33F68" w:rsidRDefault="00D144CC" w:rsidP="00534551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DFA2B3" w14:textId="77777777" w:rsidR="00D144CC" w:rsidRPr="00C33F68" w:rsidRDefault="00D144CC" w:rsidP="00534551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7181C6" w14:textId="77777777" w:rsidR="00D144CC" w:rsidRPr="00C33F68" w:rsidRDefault="00D144CC" w:rsidP="00534551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8C4D1D" w14:textId="77777777" w:rsidR="00D144CC" w:rsidRPr="00C33F68" w:rsidRDefault="00D144CC" w:rsidP="00534551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977369D" w14:textId="77777777" w:rsidR="00D144CC" w:rsidRPr="00C33F68" w:rsidRDefault="00D144CC" w:rsidP="00534551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D770025" w14:textId="77777777" w:rsidR="00D144CC" w:rsidRPr="00C33F68" w:rsidRDefault="00D144CC" w:rsidP="005345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User </w:t>
            </w:r>
            <w:r>
              <w:rPr>
                <w:rFonts w:hint="eastAsia"/>
                <w:lang w:eastAsia="zh-CN"/>
              </w:rPr>
              <w:t>p</w:t>
            </w:r>
            <w:r w:rsidRPr="008A69B3">
              <w:rPr>
                <w:lang w:eastAsia="zh-CN"/>
              </w:rPr>
              <w:t>lan</w:t>
            </w:r>
            <w:r>
              <w:rPr>
                <w:rFonts w:hint="eastAsia"/>
                <w:lang w:eastAsia="zh-CN"/>
              </w:rPr>
              <w:t>e connection establishment complete</w:t>
            </w:r>
          </w:p>
        </w:tc>
      </w:tr>
      <w:tr w:rsidR="00D144CC" w:rsidRPr="00C33F68" w14:paraId="1A28462E" w14:textId="77777777" w:rsidTr="00534551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3B12F8" w14:textId="77777777" w:rsidR="00D144CC" w:rsidRDefault="00D144CC" w:rsidP="0053455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B53694C" w14:textId="77777777" w:rsidR="00D144CC" w:rsidRDefault="00D144CC" w:rsidP="0053455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9FB3ABD" w14:textId="77777777" w:rsidR="00D144CC" w:rsidRPr="00C33F68" w:rsidRDefault="00D144CC" w:rsidP="0053455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6092BFE" w14:textId="77777777" w:rsidR="00D144CC" w:rsidRPr="00C33F68" w:rsidRDefault="00D144CC" w:rsidP="0053455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8E9861E" w14:textId="77777777" w:rsidR="00D144CC" w:rsidRPr="00C33F68" w:rsidRDefault="00D144CC" w:rsidP="0053455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1CAF461" w14:textId="77777777" w:rsidR="00D144CC" w:rsidRPr="00C33F68" w:rsidRDefault="00D144CC" w:rsidP="0053455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20E1205" w14:textId="77777777" w:rsidR="00D144CC" w:rsidRPr="00C33F68" w:rsidRDefault="00D144CC" w:rsidP="0053455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0D60922" w14:textId="77777777" w:rsidR="00D144CC" w:rsidRPr="00C33F68" w:rsidRDefault="00D144CC" w:rsidP="0053455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E29237B" w14:textId="77777777" w:rsidR="00D144CC" w:rsidRPr="00C33F68" w:rsidRDefault="00D144CC" w:rsidP="00534551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43267C" w14:textId="77777777" w:rsidR="00D144CC" w:rsidRDefault="00D144CC" w:rsidP="005345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User </w:t>
            </w:r>
            <w:r>
              <w:rPr>
                <w:rFonts w:hint="eastAsia"/>
                <w:lang w:eastAsia="zh-CN"/>
              </w:rPr>
              <w:t>p</w:t>
            </w:r>
            <w:r w:rsidRPr="008A69B3">
              <w:rPr>
                <w:lang w:eastAsia="zh-CN"/>
              </w:rPr>
              <w:t>lan</w:t>
            </w:r>
            <w:r>
              <w:rPr>
                <w:rFonts w:hint="eastAsia"/>
                <w:lang w:eastAsia="zh-CN"/>
              </w:rPr>
              <w:t>e</w:t>
            </w:r>
            <w:r w:rsidRPr="008A69B3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connection establishment </w:t>
            </w:r>
            <w:r>
              <w:rPr>
                <w:lang w:eastAsia="zh-CN"/>
              </w:rPr>
              <w:t>command</w:t>
            </w:r>
            <w:r>
              <w:rPr>
                <w:rFonts w:hint="eastAsia"/>
                <w:lang w:eastAsia="zh-CN"/>
              </w:rPr>
              <w:t xml:space="preserve"> reject</w:t>
            </w:r>
          </w:p>
        </w:tc>
      </w:tr>
      <w:tr w:rsidR="00D144CC" w:rsidRPr="00C33F68" w14:paraId="032AAC81" w14:textId="77777777" w:rsidTr="00534551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19121A" w14:textId="77777777" w:rsidR="00D144CC" w:rsidRDefault="00D144CC" w:rsidP="0053455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AD83C8C" w14:textId="77777777" w:rsidR="00D144CC" w:rsidRDefault="00D144CC" w:rsidP="0053455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4979D2E" w14:textId="77777777" w:rsidR="00D144CC" w:rsidRPr="00C33F68" w:rsidRDefault="00D144CC" w:rsidP="00534551">
            <w:pPr>
              <w:pStyle w:val="TAC"/>
              <w:rPr>
                <w:lang w:eastAsia="zh-CN"/>
              </w:rPr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775AAC7" w14:textId="77777777" w:rsidR="00D144CC" w:rsidRPr="00C33F68" w:rsidRDefault="00D144CC" w:rsidP="00534551">
            <w:pPr>
              <w:pStyle w:val="TAC"/>
              <w:rPr>
                <w:lang w:eastAsia="zh-CN"/>
              </w:rPr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8256F8E" w14:textId="77777777" w:rsidR="00D144CC" w:rsidRPr="00C33F68" w:rsidRDefault="00D144CC" w:rsidP="00534551">
            <w:pPr>
              <w:pStyle w:val="TAC"/>
              <w:rPr>
                <w:lang w:eastAsia="zh-CN"/>
              </w:rPr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F357D92" w14:textId="77777777" w:rsidR="00D144CC" w:rsidRPr="00C33F68" w:rsidRDefault="00D144CC" w:rsidP="0053455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21EFB7F" w14:textId="77777777" w:rsidR="00D144CC" w:rsidRPr="00C33F68" w:rsidRDefault="00D144CC" w:rsidP="00534551">
            <w:pPr>
              <w:pStyle w:val="TAC"/>
              <w:rPr>
                <w:lang w:eastAsia="zh-CN"/>
              </w:rPr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9A2E61E" w14:textId="77777777" w:rsidR="00D144CC" w:rsidRPr="00C33F68" w:rsidRDefault="00D144CC" w:rsidP="0053455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962E278" w14:textId="77777777" w:rsidR="00D144CC" w:rsidRPr="00C33F68" w:rsidRDefault="00D144CC" w:rsidP="00534551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96D9B4" w14:textId="77777777" w:rsidR="00D144CC" w:rsidRDefault="00D144CC" w:rsidP="005345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User </w:t>
            </w:r>
            <w:r>
              <w:rPr>
                <w:rFonts w:hint="eastAsia"/>
                <w:lang w:eastAsia="zh-CN"/>
              </w:rPr>
              <w:t>p</w:t>
            </w:r>
            <w:r w:rsidRPr="008A69B3">
              <w:rPr>
                <w:lang w:eastAsia="zh-CN"/>
              </w:rPr>
              <w:t>lan</w:t>
            </w:r>
            <w:r>
              <w:rPr>
                <w:rFonts w:hint="eastAsia"/>
                <w:lang w:eastAsia="zh-CN"/>
              </w:rPr>
              <w:t>e</w:t>
            </w:r>
            <w:r w:rsidRPr="008A69B3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connection establishment</w:t>
            </w:r>
            <w:r w:rsidRPr="008A69B3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request</w:t>
            </w:r>
          </w:p>
        </w:tc>
      </w:tr>
      <w:tr w:rsidR="00D144CC" w:rsidRPr="00C33F68" w14:paraId="5688AB10" w14:textId="77777777" w:rsidTr="00534551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2889BD" w14:textId="77777777" w:rsidR="00D144CC" w:rsidRDefault="00D144CC" w:rsidP="0053455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938C5F9" w14:textId="77777777" w:rsidR="00D144CC" w:rsidRDefault="00D144CC" w:rsidP="0053455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20F8F50" w14:textId="77777777" w:rsidR="00D144CC" w:rsidRPr="00C33F68" w:rsidRDefault="00D144CC" w:rsidP="00534551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9F9D033" w14:textId="77777777" w:rsidR="00D144CC" w:rsidRPr="00C33F68" w:rsidRDefault="00D144CC" w:rsidP="00534551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FB4E9BA" w14:textId="77777777" w:rsidR="00D144CC" w:rsidRPr="00C33F68" w:rsidRDefault="00D144CC" w:rsidP="00534551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A775D0F" w14:textId="77777777" w:rsidR="00D144CC" w:rsidRDefault="00D144CC" w:rsidP="0053455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039F626" w14:textId="77777777" w:rsidR="00D144CC" w:rsidRPr="00C33F68" w:rsidRDefault="00D144CC" w:rsidP="00534551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AA4C048" w14:textId="77777777" w:rsidR="00D144CC" w:rsidRDefault="00D144CC" w:rsidP="0053455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D717801" w14:textId="77777777" w:rsidR="00D144CC" w:rsidRPr="00C33F68" w:rsidRDefault="00D144CC" w:rsidP="00534551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158B29" w14:textId="77777777" w:rsidR="00D144CC" w:rsidRDefault="00D144CC" w:rsidP="005345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User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lane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onnection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elease </w:t>
            </w:r>
            <w:r>
              <w:rPr>
                <w:rFonts w:hint="eastAsia"/>
                <w:lang w:eastAsia="zh-CN"/>
              </w:rPr>
              <w:t>c</w:t>
            </w:r>
            <w:r w:rsidRPr="00D61868">
              <w:rPr>
                <w:lang w:eastAsia="zh-CN"/>
              </w:rPr>
              <w:t>ommand</w:t>
            </w:r>
          </w:p>
        </w:tc>
      </w:tr>
      <w:tr w:rsidR="00D144CC" w:rsidRPr="00C33F68" w14:paraId="586BEC8A" w14:textId="77777777" w:rsidTr="00534551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1778BA" w14:textId="77777777" w:rsidR="00D144CC" w:rsidRDefault="00D144CC" w:rsidP="0053455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37F5156" w14:textId="77777777" w:rsidR="00D144CC" w:rsidRDefault="00D144CC" w:rsidP="0053455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6601AF2" w14:textId="77777777" w:rsidR="00D144CC" w:rsidRPr="00C33F68" w:rsidRDefault="00D144CC" w:rsidP="00534551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FF6936E" w14:textId="77777777" w:rsidR="00D144CC" w:rsidRPr="00C33F68" w:rsidRDefault="00D144CC" w:rsidP="00534551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1828A74" w14:textId="77777777" w:rsidR="00D144CC" w:rsidRPr="00C33F68" w:rsidRDefault="00D144CC" w:rsidP="00534551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8062D0E" w14:textId="77777777" w:rsidR="00D144CC" w:rsidRDefault="00D144CC" w:rsidP="0053455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FFB2C4E" w14:textId="77777777" w:rsidR="00D144CC" w:rsidRPr="00C33F68" w:rsidRDefault="00D144CC" w:rsidP="0053455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1DF96DA" w14:textId="77777777" w:rsidR="00D144CC" w:rsidRDefault="00D144CC" w:rsidP="0053455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9AAD148" w14:textId="77777777" w:rsidR="00D144CC" w:rsidRPr="00C33F68" w:rsidRDefault="00D144CC" w:rsidP="00534551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2B97D1" w14:textId="77777777" w:rsidR="00D144CC" w:rsidRDefault="00D144CC" w:rsidP="0053455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ser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lane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onnection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elease </w:t>
            </w:r>
            <w:r>
              <w:rPr>
                <w:rFonts w:hint="eastAsia"/>
                <w:lang w:eastAsia="zh-CN"/>
              </w:rPr>
              <w:t>complete</w:t>
            </w:r>
          </w:p>
        </w:tc>
      </w:tr>
      <w:tr w:rsidR="00D144CC" w:rsidRPr="00C33F68" w14:paraId="06651208" w14:textId="77777777" w:rsidTr="00534551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5E4C24" w14:textId="77777777" w:rsidR="00D144CC" w:rsidRDefault="00D144CC" w:rsidP="005345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F9BCB09" w14:textId="77777777" w:rsidR="00D144CC" w:rsidRDefault="00D144CC" w:rsidP="005345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6C8D676" w14:textId="77777777" w:rsidR="00D144CC" w:rsidRPr="00C33F68" w:rsidRDefault="00D144CC" w:rsidP="0053455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1D83D90" w14:textId="77777777" w:rsidR="00D144CC" w:rsidRPr="00C33F68" w:rsidRDefault="00D144CC" w:rsidP="0053455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FBEAF33" w14:textId="77777777" w:rsidR="00D144CC" w:rsidRPr="00C33F68" w:rsidRDefault="00D144CC" w:rsidP="0053455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1543B55" w14:textId="77777777" w:rsidR="00D144CC" w:rsidRDefault="00D144CC" w:rsidP="005345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774CC7A" w14:textId="77777777" w:rsidR="00D144CC" w:rsidRDefault="00D144CC" w:rsidP="005345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6D51852" w14:textId="77777777" w:rsidR="00D144CC" w:rsidRDefault="00D144CC" w:rsidP="005345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812E960" w14:textId="77777777" w:rsidR="00D144CC" w:rsidRPr="00C33F68" w:rsidRDefault="00D144CC" w:rsidP="00534551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8FF98B" w14:textId="77777777" w:rsidR="00D144CC" w:rsidRDefault="00D144CC" w:rsidP="005345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 p</w:t>
            </w:r>
            <w:r w:rsidRPr="008A69B3">
              <w:rPr>
                <w:lang w:eastAsia="zh-CN"/>
              </w:rPr>
              <w:t>lan</w:t>
            </w:r>
            <w:r>
              <w:rPr>
                <w:rFonts w:hint="eastAsia"/>
                <w:lang w:eastAsia="zh-CN"/>
              </w:rPr>
              <w:t>e</w:t>
            </w:r>
            <w:r w:rsidRPr="008A69B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onnection </w:t>
            </w:r>
            <w:r>
              <w:rPr>
                <w:lang w:eastAsia="zh-CN"/>
              </w:rPr>
              <w:t>establishment r</w:t>
            </w:r>
            <w:r>
              <w:rPr>
                <w:rFonts w:hint="eastAsia"/>
                <w:lang w:eastAsia="zh-CN"/>
              </w:rPr>
              <w:t>eject</w:t>
            </w:r>
          </w:p>
        </w:tc>
      </w:tr>
      <w:tr w:rsidR="00D144CC" w:rsidRPr="00C33F68" w14:paraId="561A9C16" w14:textId="77777777" w:rsidTr="00534551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E7169C9" w14:textId="77777777" w:rsidR="00D144CC" w:rsidRDefault="00D144CC" w:rsidP="0053455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F43CA8" w14:textId="77777777" w:rsidR="00D144CC" w:rsidRDefault="00D144CC" w:rsidP="0053455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C7BD98" w14:textId="77777777" w:rsidR="00D144CC" w:rsidRDefault="00D144CC" w:rsidP="00534551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C12B6A" w14:textId="77777777" w:rsidR="00D144CC" w:rsidRDefault="00D144CC" w:rsidP="00534551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AB4803" w14:textId="77777777" w:rsidR="00D144CC" w:rsidRDefault="00D144CC" w:rsidP="00534551">
            <w:pPr>
              <w:pStyle w:val="TAC"/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F6985E" w14:textId="77777777" w:rsidR="00D144CC" w:rsidRDefault="00D144CC" w:rsidP="005345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4042F6" w14:textId="77777777" w:rsidR="00D144CC" w:rsidRDefault="00D144CC" w:rsidP="005345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55B807" w14:textId="77777777" w:rsidR="00D144CC" w:rsidRDefault="00D144CC" w:rsidP="005345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81A429" w14:textId="77777777" w:rsidR="00D144CC" w:rsidRPr="00172472" w:rsidRDefault="00D144CC" w:rsidP="00534551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83748A" w14:textId="77777777" w:rsidR="00D144CC" w:rsidRPr="00172472" w:rsidRDefault="00D144CC" w:rsidP="00534551">
            <w:pPr>
              <w:pStyle w:val="TAL"/>
              <w:rPr>
                <w:lang w:eastAsia="zh-CN"/>
              </w:rPr>
            </w:pPr>
            <w:r w:rsidRPr="00172472">
              <w:rPr>
                <w:rFonts w:hint="eastAsia"/>
                <w:lang w:eastAsia="zh-CN"/>
              </w:rPr>
              <w:t>U</w:t>
            </w:r>
            <w:r w:rsidRPr="00172472">
              <w:rPr>
                <w:lang w:eastAsia="zh-CN"/>
              </w:rPr>
              <w:t>ser plane connection release request</w:t>
            </w:r>
          </w:p>
        </w:tc>
      </w:tr>
    </w:tbl>
    <w:p w14:paraId="2D606404" w14:textId="35B2B831" w:rsidR="00C21836" w:rsidRDefault="00C21836" w:rsidP="00CD2478"/>
    <w:p w14:paraId="24510871" w14:textId="2E889464" w:rsidR="00D144CC" w:rsidRPr="00D144CC" w:rsidRDefault="00D144CC" w:rsidP="00D144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D144CC" w:rsidRPr="00D144CC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CBDBD" w14:textId="77777777" w:rsidR="00477FFC" w:rsidRDefault="00477FFC">
      <w:r>
        <w:separator/>
      </w:r>
    </w:p>
  </w:endnote>
  <w:endnote w:type="continuationSeparator" w:id="0">
    <w:p w14:paraId="18ACA999" w14:textId="77777777" w:rsidR="00477FFC" w:rsidRDefault="00477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F7CF3" w14:textId="77777777" w:rsidR="00477FFC" w:rsidRDefault="00477FFC">
      <w:r>
        <w:separator/>
      </w:r>
    </w:p>
  </w:footnote>
  <w:footnote w:type="continuationSeparator" w:id="0">
    <w:p w14:paraId="395E0867" w14:textId="77777777" w:rsidR="00477FFC" w:rsidRDefault="00477F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4D3440"/>
    <w:multiLevelType w:val="hybridMultilevel"/>
    <w:tmpl w:val="D6D2BB18"/>
    <w:lvl w:ilvl="0" w:tplc="FC4A42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5982"/>
    <w:rsid w:val="000D759A"/>
    <w:rsid w:val="000E04EC"/>
    <w:rsid w:val="000F2C43"/>
    <w:rsid w:val="00116BDF"/>
    <w:rsid w:val="00130F69"/>
    <w:rsid w:val="0013241F"/>
    <w:rsid w:val="00142F65"/>
    <w:rsid w:val="00143552"/>
    <w:rsid w:val="00156647"/>
    <w:rsid w:val="00182401"/>
    <w:rsid w:val="00183134"/>
    <w:rsid w:val="00191E6B"/>
    <w:rsid w:val="001A4C42"/>
    <w:rsid w:val="001B5C2B"/>
    <w:rsid w:val="001B77E2"/>
    <w:rsid w:val="001D25E6"/>
    <w:rsid w:val="001D4C82"/>
    <w:rsid w:val="001E2EB5"/>
    <w:rsid w:val="001E41F3"/>
    <w:rsid w:val="001F151F"/>
    <w:rsid w:val="001F3B42"/>
    <w:rsid w:val="00204786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B7E5A"/>
    <w:rsid w:val="002E48BE"/>
    <w:rsid w:val="002E6115"/>
    <w:rsid w:val="002F22F7"/>
    <w:rsid w:val="002F4FF2"/>
    <w:rsid w:val="002F6340"/>
    <w:rsid w:val="00305C60"/>
    <w:rsid w:val="00307B4E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14CCA"/>
    <w:rsid w:val="00435765"/>
    <w:rsid w:val="00435799"/>
    <w:rsid w:val="00436232"/>
    <w:rsid w:val="00436BAB"/>
    <w:rsid w:val="00440825"/>
    <w:rsid w:val="00443403"/>
    <w:rsid w:val="00477FFC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87AB0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32D39"/>
    <w:rsid w:val="00643317"/>
    <w:rsid w:val="00661116"/>
    <w:rsid w:val="006B5418"/>
    <w:rsid w:val="006C5B37"/>
    <w:rsid w:val="006E21FB"/>
    <w:rsid w:val="006E292A"/>
    <w:rsid w:val="006F49B7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02A7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2B2F"/>
    <w:rsid w:val="009E3297"/>
    <w:rsid w:val="009E617D"/>
    <w:rsid w:val="009F7C5D"/>
    <w:rsid w:val="00A03FE6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37E4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1E71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2C49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144CC"/>
    <w:rsid w:val="00D51C49"/>
    <w:rsid w:val="00D53BE5"/>
    <w:rsid w:val="00D641A9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95D5C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46C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102A7"/>
    <w:rPr>
      <w:rFonts w:ascii="Times New Roman" w:hAnsi="Times New Roman"/>
      <w:lang w:val="en-GB" w:eastAsia="en-US"/>
    </w:rPr>
  </w:style>
  <w:style w:type="character" w:customStyle="1" w:styleId="ae">
    <w:name w:val="批注文字 字符"/>
    <w:link w:val="ad"/>
    <w:rsid w:val="00BB1E7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9E2B2F"/>
    <w:rPr>
      <w:rFonts w:ascii="Arial" w:hAnsi="Arial"/>
      <w:b/>
      <w:lang w:val="en-GB" w:eastAsia="en-US"/>
    </w:rPr>
  </w:style>
  <w:style w:type="paragraph" w:customStyle="1" w:styleId="NOTE">
    <w:name w:val="NOTE"/>
    <w:basedOn w:val="a"/>
    <w:qFormat/>
    <w:rsid w:val="00E95D5C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lang w:eastAsia="en-GB"/>
    </w:rPr>
  </w:style>
  <w:style w:type="character" w:customStyle="1" w:styleId="EditorsNoteCharChar">
    <w:name w:val="Editor's Note Char Char"/>
    <w:link w:val="EditorsNote"/>
    <w:rsid w:val="00587AB0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qFormat/>
    <w:rsid w:val="00587AB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848</Words>
  <Characters>3861</Characters>
  <Application>Microsoft Office Word</Application>
  <DocSecurity>0</DocSecurity>
  <Lines>297</Lines>
  <Paragraphs>224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2</cp:revision>
  <cp:lastPrinted>1900-01-01T00:00:00Z</cp:lastPrinted>
  <dcterms:created xsi:type="dcterms:W3CDTF">2024-02-19T07:05:00Z</dcterms:created>
  <dcterms:modified xsi:type="dcterms:W3CDTF">2024-02-19T07:05:00Z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204f8960c65411ee8000312f0000312f">
    <vt:lpwstr>CWM9ylR3dQZ3eLrTsq+WGVUnmhGKa1cIdoYd85TZmEbOUbKi8DMAgcm7wjfsLss6xSuy8KW3MBrypjb6odt+OUZ0Q==</vt:lpwstr>
  </property>
  <property fmtid="{D5CDD505-2E9C-101B-9397-08002B2CF9AE}" pid="4" name="fileWhereFroms">
    <vt:lpwstr>PpjeLB1gRN0lwrPqMaCTksE+hS15sBlWnItIGyLeU7p03DW/2vijQwoHsQ81qqbkmvScDfG+5Di66e1aUzynDYpaB/QSweaV3vaqraARKPmL1Kex5PfDuKQOg5o6epUR/2QZQATONoYgMhQdzdSHBq20hU4CEAXn3CARyo0iZZbtQZVqdLreHvPb+40w4EoDAGwsCUY2KZlYpQGhdXDiylyIje/VuJEMgx6d4P65LjD/f7kQosDufz/yUCz4CGUgUeVTsVuYx3LafBs1ew6t+MsycvdOQO5ACbcliFBYzJs=</vt:lpwstr>
  </property>
  <property fmtid="{D5CDD505-2E9C-101B-9397-08002B2CF9AE}" pid="5" name="GrammarlyDocumentId">
    <vt:lpwstr>669d3b1afd0f0deb3d8108d1d13a5e1dbac78bc403f9713e86243cd2da3b2b37</vt:lpwstr>
  </property>
  <property fmtid="{D5CDD505-2E9C-101B-9397-08002B2CF9AE}" pid="6" name="CWM4bb594b0c3f111ee80003d7b00003c7b">
    <vt:lpwstr>CWMnALGmrTlovnHMbymkEYfvJppJsKEqfoz/bOsNmGOmdXF9VEDycMpNvEMIlDih3Y8PiKrpT4zb6Y808gNp4boKw==</vt:lpwstr>
  </property>
</Properties>
</file>